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21C9AFEB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733278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804BC">
        <w:rPr>
          <w:rFonts w:eastAsia="맑은 고딕" w:hint="eastAsia"/>
          <w:b/>
          <w:noProof/>
          <w:sz w:val="24"/>
          <w:lang w:eastAsia="ko-KR"/>
        </w:rPr>
        <w:t>7034</w:t>
      </w:r>
    </w:p>
    <w:p w14:paraId="1A8CEA2D" w14:textId="2CA20AE1" w:rsidR="00E940C1" w:rsidRPr="0010019C" w:rsidRDefault="00733278" w:rsidP="00E940C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Orlando</w:t>
      </w:r>
      <w:r w:rsidR="0010019C" w:rsidRPr="00E141F6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US</w:t>
      </w:r>
      <w:r w:rsidR="0010019C" w:rsidRPr="00E141F6">
        <w:rPr>
          <w:b/>
          <w:noProof/>
          <w:sz w:val="24"/>
        </w:rPr>
        <w:t>,</w:t>
      </w:r>
      <w:r w:rsidR="00B205E0" w:rsidRPr="00B205E0">
        <w:rPr>
          <w:rFonts w:cs="Arial"/>
          <w:b/>
          <w:noProof/>
          <w:sz w:val="24"/>
          <w:szCs w:val="24"/>
        </w:rPr>
        <w:t xml:space="preserve"> </w:t>
      </w:r>
      <w:r w:rsidR="00B205E0">
        <w:rPr>
          <w:rFonts w:cs="Arial"/>
          <w:b/>
          <w:noProof/>
          <w:sz w:val="24"/>
          <w:szCs w:val="24"/>
        </w:rPr>
        <w:t>1</w:t>
      </w: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8</w:t>
      </w:r>
      <w:r w:rsidR="00B205E0">
        <w:rPr>
          <w:rFonts w:cs="Arial"/>
          <w:b/>
          <w:noProof/>
          <w:sz w:val="24"/>
          <w:szCs w:val="24"/>
        </w:rPr>
        <w:t xml:space="preserve"> </w:t>
      </w:r>
      <w:r w:rsidR="00B205E0"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22</w:t>
      </w:r>
      <w:r w:rsidR="00B205E0" w:rsidRPr="00221571">
        <w:rPr>
          <w:rFonts w:cs="Arial"/>
          <w:b/>
          <w:noProof/>
          <w:sz w:val="24"/>
          <w:szCs w:val="24"/>
        </w:rPr>
        <w:t xml:space="preserve"> </w:t>
      </w:r>
      <w:r w:rsidR="00B205E0">
        <w:rPr>
          <w:rFonts w:cs="Arial"/>
          <w:b/>
          <w:noProof/>
          <w:sz w:val="24"/>
          <w:szCs w:val="24"/>
        </w:rPr>
        <w:t xml:space="preserve">October </w:t>
      </w:r>
      <w:r w:rsidR="00B205E0" w:rsidRPr="00221571">
        <w:rPr>
          <w:rFonts w:cs="Arial"/>
          <w:b/>
          <w:noProof/>
          <w:sz w:val="24"/>
          <w:szCs w:val="24"/>
        </w:rPr>
        <w:t>202</w:t>
      </w:r>
      <w:r w:rsidR="00B205E0">
        <w:rPr>
          <w:rFonts w:cs="Arial"/>
          <w:b/>
          <w:noProof/>
          <w:sz w:val="24"/>
          <w:szCs w:val="24"/>
        </w:rPr>
        <w:t>4</w:t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 w:hint="eastAsia"/>
          <w:b/>
          <w:noProof/>
          <w:sz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6B6A089" w:rsidR="00866CB2" w:rsidRPr="005632B1" w:rsidRDefault="008A74D4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0878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7B1F434" w:rsidR="00866CB2" w:rsidRPr="004F6BD9" w:rsidRDefault="007804BC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B16F517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4282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13C86" w:rsidR="001E41F3" w:rsidRDefault="00390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I</w:t>
            </w:r>
            <w:r>
              <w:rPr>
                <w:rFonts w:eastAsia="맑은 고딕" w:hint="eastAsia"/>
                <w:noProof/>
                <w:lang w:eastAsia="ko-KR"/>
              </w:rPr>
              <w:t xml:space="preserve">ntroduce new </w:t>
            </w:r>
            <w:r w:rsidR="00673575">
              <w:rPr>
                <w:rFonts w:eastAsia="맑은 고딕" w:hint="eastAsia"/>
                <w:noProof/>
                <w:lang w:eastAsia="ko-KR"/>
              </w:rPr>
              <w:t xml:space="preserve">AT command </w:t>
            </w:r>
            <w:r>
              <w:rPr>
                <w:rFonts w:eastAsia="맑은 고딕" w:hint="eastAsia"/>
                <w:noProof/>
                <w:lang w:eastAsia="ko-KR"/>
              </w:rPr>
              <w:t>+CNTZ</w:t>
            </w:r>
            <w:r w:rsidR="008F3230">
              <w:rPr>
                <w:rFonts w:eastAsia="맑은 고딕" w:hint="eastAsia"/>
                <w:noProof/>
                <w:lang w:eastAsia="ko-KR"/>
              </w:rPr>
              <w:t>A</w:t>
            </w:r>
            <w:r>
              <w:rPr>
                <w:rFonts w:eastAsia="맑은 고딕" w:hint="eastAsia"/>
                <w:noProof/>
                <w:lang w:eastAsia="ko-KR"/>
              </w:rPr>
              <w:t>I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9A85D" w:rsidR="001E41F3" w:rsidRPr="00DF175B" w:rsidRDefault="005D2AD2" w:rsidP="00CA27CD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noProof/>
              </w:rPr>
              <w:t>LG Electronics</w:t>
            </w:r>
            <w:r w:rsidR="00DF175B">
              <w:rPr>
                <w:rFonts w:eastAsia="맑은 고딕" w:hint="eastAsia"/>
                <w:noProof/>
                <w:lang w:eastAsia="ko-KR"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0B90A" w:rsidR="001E41F3" w:rsidRDefault="00E4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UAS</w:t>
            </w:r>
            <w:r w:rsidR="003901B7">
              <w:rPr>
                <w:rFonts w:eastAsia="맑은 고딕" w:hint="eastAsia"/>
                <w:lang w:eastAsia="ko-KR"/>
              </w:rPr>
              <w:t>_Ph3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349E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10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EDDF3" w:rsidR="001E41F3" w:rsidRPr="002E0231" w:rsidRDefault="003901B7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47073A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3901B7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FCE85" w14:textId="77777777" w:rsidR="00533DE1" w:rsidRDefault="00533DE1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the previous SA2#165 meeting, S2-2411157 was agreed below.</w:t>
            </w:r>
          </w:p>
          <w:p w14:paraId="19BF5C38" w14:textId="052F1950" w:rsidR="00533DE1" w:rsidRDefault="00785E26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===========================================</w:t>
            </w:r>
          </w:p>
          <w:p w14:paraId="69017FB6" w14:textId="77777777" w:rsidR="00785E26" w:rsidRPr="00CA32B7" w:rsidRDefault="00785E26" w:rsidP="00785E26">
            <w:r w:rsidRPr="009A5F55">
              <w:rPr>
                <w:b/>
                <w:bCs/>
              </w:rPr>
              <w:t>No-</w:t>
            </w:r>
            <w:r w:rsidRPr="009A5F55">
              <w:rPr>
                <w:rFonts w:hint="eastAsia"/>
                <w:b/>
                <w:bCs/>
                <w:lang w:eastAsia="ko-KR"/>
              </w:rPr>
              <w:t>T</w:t>
            </w:r>
            <w:r w:rsidRPr="009A5F55">
              <w:rPr>
                <w:b/>
                <w:bCs/>
              </w:rPr>
              <w:t xml:space="preserve">ransmit </w:t>
            </w:r>
            <w:r w:rsidRPr="009A5F55">
              <w:rPr>
                <w:rFonts w:hint="eastAsia"/>
                <w:b/>
                <w:bCs/>
                <w:lang w:eastAsia="ko-KR"/>
              </w:rPr>
              <w:t>Z</w:t>
            </w:r>
            <w:r w:rsidRPr="009A5F55">
              <w:rPr>
                <w:b/>
                <w:bCs/>
              </w:rPr>
              <w:t>one</w:t>
            </w:r>
            <w:r w:rsidRPr="009A5F55">
              <w:rPr>
                <w:rFonts w:hint="eastAsia"/>
                <w:b/>
                <w:bCs/>
                <w:lang w:eastAsia="ko-KR"/>
              </w:rPr>
              <w:t xml:space="preserve"> (NTZ)</w:t>
            </w:r>
            <w:r w:rsidRPr="009A5F55">
              <w:t xml:space="preserve">: </w:t>
            </w:r>
            <w:r w:rsidRPr="009A5F55">
              <w:rPr>
                <w:bCs/>
              </w:rPr>
              <w:t xml:space="preserve">Geographical area where </w:t>
            </w:r>
            <w:r w:rsidRPr="009A5F55">
              <w:rPr>
                <w:rFonts w:hint="eastAsia"/>
                <w:bCs/>
                <w:lang w:eastAsia="ko-KR"/>
              </w:rPr>
              <w:t xml:space="preserve">UAV </w:t>
            </w:r>
            <w:r w:rsidRPr="002C1E28">
              <w:rPr>
                <w:rFonts w:hint="eastAsia"/>
                <w:bCs/>
                <w:lang w:eastAsia="ko-KR"/>
              </w:rPr>
              <w:t xml:space="preserve">UEs (i.e. </w:t>
            </w:r>
            <w:r w:rsidRPr="002C1E28">
              <w:rPr>
                <w:bCs/>
              </w:rPr>
              <w:t>aerial UE</w:t>
            </w:r>
            <w:r w:rsidRPr="002C1E28">
              <w:rPr>
                <w:rFonts w:hint="eastAsia"/>
                <w:bCs/>
                <w:lang w:eastAsia="ko-KR"/>
              </w:rPr>
              <w:t>s that are UEs</w:t>
            </w:r>
            <w:r w:rsidRPr="002C1E28">
              <w:rPr>
                <w:bCs/>
              </w:rPr>
              <w:t xml:space="preserve"> </w:t>
            </w:r>
            <w:r w:rsidRPr="002C1E28">
              <w:rPr>
                <w:rFonts w:eastAsia="맑은 고딕"/>
              </w:rPr>
              <w:t>with aerial subscription</w:t>
            </w:r>
            <w:r w:rsidRPr="002C1E28">
              <w:rPr>
                <w:rFonts w:eastAsia="맑은 고딕" w:hint="eastAsia"/>
                <w:lang w:eastAsia="ko-KR"/>
              </w:rPr>
              <w:t>s)</w:t>
            </w:r>
            <w:r w:rsidRPr="009A5F55">
              <w:rPr>
                <w:bCs/>
              </w:rPr>
              <w:t xml:space="preserve"> are not allowed to operate in a certain frequency </w:t>
            </w:r>
            <w:r w:rsidRPr="00ED5144">
              <w:rPr>
                <w:bCs/>
              </w:rPr>
              <w:t>band</w:t>
            </w:r>
            <w:r w:rsidRPr="00ED5144">
              <w:rPr>
                <w:rFonts w:hint="eastAsia"/>
                <w:bCs/>
                <w:lang w:eastAsia="ko-KR"/>
              </w:rPr>
              <w:t xml:space="preserve">(s) and in a </w:t>
            </w:r>
            <w:r w:rsidRPr="00ED5144">
              <w:rPr>
                <w:bCs/>
                <w:lang w:eastAsia="ko-KR"/>
              </w:rPr>
              <w:t>certain</w:t>
            </w:r>
            <w:r w:rsidRPr="00ED5144">
              <w:rPr>
                <w:rFonts w:hint="eastAsia"/>
                <w:bCs/>
                <w:lang w:eastAsia="ko-KR"/>
              </w:rPr>
              <w:t xml:space="preserve"> time period(s) (if time restriction exists)</w:t>
            </w:r>
            <w:r w:rsidRPr="00ED5144">
              <w:rPr>
                <w:bCs/>
              </w:rPr>
              <w:t xml:space="preserve">. </w:t>
            </w:r>
            <w:r w:rsidRPr="00ED5144">
              <w:rPr>
                <w:rFonts w:hint="eastAsia"/>
                <w:bCs/>
                <w:lang w:eastAsia="ko-KR"/>
              </w:rPr>
              <w:t>The</w:t>
            </w:r>
            <w:r w:rsidRPr="009A5F55">
              <w:rPr>
                <w:rFonts w:hint="eastAsia"/>
                <w:bCs/>
                <w:lang w:eastAsia="ko-KR"/>
              </w:rPr>
              <w:t xml:space="preserve"> g</w:t>
            </w:r>
            <w:r w:rsidRPr="009A5F55">
              <w:rPr>
                <w:bCs/>
              </w:rPr>
              <w:t xml:space="preserve">eographical area </w:t>
            </w:r>
            <w:r w:rsidRPr="009A5F55">
              <w:rPr>
                <w:rFonts w:eastAsia="맑은 고딕"/>
              </w:rPr>
              <w:t>includ</w:t>
            </w:r>
            <w:r w:rsidRPr="009A5F55">
              <w:rPr>
                <w:rFonts w:eastAsia="맑은 고딕" w:hint="eastAsia"/>
                <w:lang w:eastAsia="ko-KR"/>
              </w:rPr>
              <w:t>es</w:t>
            </w:r>
            <w:r w:rsidRPr="009A5F55">
              <w:rPr>
                <w:rFonts w:eastAsia="맑은 고딕"/>
              </w:rPr>
              <w:t xml:space="preserve"> coordinates with longitude, latitude and height restrictions</w:t>
            </w:r>
            <w:r w:rsidRPr="009A5F55">
              <w:rPr>
                <w:rFonts w:eastAsia="맑은 고딕" w:hint="eastAsia"/>
                <w:lang w:eastAsia="ko-KR"/>
              </w:rPr>
              <w:t xml:space="preserve">. </w:t>
            </w:r>
            <w:r w:rsidRPr="009A5F55">
              <w:rPr>
                <w:bCs/>
              </w:rPr>
              <w:t>The purpose and requirements of NTZ is described in ECC Decision (22)07 [</w:t>
            </w:r>
            <w:r w:rsidRPr="009A5F55">
              <w:rPr>
                <w:rFonts w:hint="eastAsia"/>
                <w:bCs/>
                <w:lang w:eastAsia="ko-KR"/>
              </w:rPr>
              <w:t>xx</w:t>
            </w:r>
            <w:r w:rsidRPr="009A5F55">
              <w:rPr>
                <w:bCs/>
              </w:rPr>
              <w:t>].</w:t>
            </w:r>
          </w:p>
          <w:p w14:paraId="6A9E42F1" w14:textId="77777777" w:rsidR="00785E26" w:rsidRPr="00F62669" w:rsidRDefault="00785E26" w:rsidP="00785E26">
            <w:pPr>
              <w:pStyle w:val="2"/>
              <w:rPr>
                <w:noProof/>
                <w:lang w:val="en-US" w:eastAsia="ko-KR"/>
              </w:rPr>
            </w:pPr>
            <w:r>
              <w:t>5.</w:t>
            </w:r>
            <w:r>
              <w:rPr>
                <w:rFonts w:hint="eastAsia"/>
                <w:lang w:eastAsia="ko-KR"/>
              </w:rPr>
              <w:t>x</w:t>
            </w:r>
            <w:r>
              <w:tab/>
              <w:t xml:space="preserve">Support of </w:t>
            </w:r>
            <w:r w:rsidRPr="004571B1">
              <w:rPr>
                <w:rFonts w:eastAsia="맑은 고딕"/>
                <w:lang w:eastAsia="ja-JP"/>
              </w:rPr>
              <w:t>No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4571B1">
              <w:rPr>
                <w:rFonts w:eastAsia="맑은 고딕"/>
                <w:lang w:eastAsia="ja-JP"/>
              </w:rPr>
              <w:t>Transmit Zones</w:t>
            </w:r>
          </w:p>
          <w:p w14:paraId="09B86E6D" w14:textId="77777777" w:rsidR="00785E26" w:rsidRPr="00003328" w:rsidRDefault="00785E26" w:rsidP="00785E26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UAV UE(s) configured with the following NTZ assistance information is responsible to provide such assistance information to the modem, as applicable, and to perform NTZ </w:t>
            </w:r>
            <w:r w:rsidRPr="003C078D">
              <w:rPr>
                <w:rFonts w:eastAsia="맑은 고딕"/>
              </w:rPr>
              <w:t xml:space="preserve">enforcement in implementation dependent </w:t>
            </w:r>
            <w:r w:rsidRPr="00003328">
              <w:rPr>
                <w:rFonts w:eastAsia="맑은 고딕"/>
              </w:rPr>
              <w:t>ways</w:t>
            </w:r>
            <w:r w:rsidRPr="00003328">
              <w:rPr>
                <w:rFonts w:eastAsia="맑은 고딕" w:hint="eastAsia"/>
                <w:lang w:eastAsia="ko-KR"/>
              </w:rPr>
              <w:t>:</w:t>
            </w:r>
          </w:p>
          <w:p w14:paraId="037106DF" w14:textId="77777777" w:rsidR="00785E26" w:rsidRPr="00003328" w:rsidRDefault="00785E26" w:rsidP="00785E26">
            <w:pPr>
              <w:pStyle w:val="B1"/>
              <w:rPr>
                <w:rFonts w:eastAsia="맑은 고딕"/>
              </w:rPr>
            </w:pPr>
            <w:r w:rsidRPr="00003328">
              <w:rPr>
                <w:rFonts w:eastAsia="맑은 고딕"/>
              </w:rPr>
              <w:t>-</w:t>
            </w:r>
            <w:r w:rsidRPr="00003328">
              <w:rPr>
                <w:rFonts w:eastAsia="맑은 고딕"/>
              </w:rPr>
              <w:tab/>
              <w:t>A list of the restricted frequency band(s) with Geographical Area (including coordinates with longitude, latitude and height restrictions).</w:t>
            </w:r>
          </w:p>
          <w:p w14:paraId="22214020" w14:textId="77777777" w:rsidR="00785E26" w:rsidRPr="004571B1" w:rsidRDefault="00785E26" w:rsidP="00785E26">
            <w:pPr>
              <w:pStyle w:val="NO"/>
              <w:rPr>
                <w:lang w:eastAsia="ja-JP"/>
              </w:rPr>
            </w:pPr>
            <w:r w:rsidRPr="00003328">
              <w:rPr>
                <w:rFonts w:eastAsia="맑은 고딕"/>
                <w:lang w:eastAsia="ja-JP"/>
              </w:rPr>
              <w:t>NOTE </w:t>
            </w:r>
            <w:r w:rsidRPr="00003328">
              <w:rPr>
                <w:rFonts w:eastAsia="맑은 고딕"/>
                <w:lang w:eastAsia="ko-KR"/>
              </w:rPr>
              <w:t>3</w:t>
            </w:r>
            <w:r w:rsidRPr="00003328">
              <w:rPr>
                <w:rFonts w:eastAsia="맑은 고딕"/>
                <w:lang w:eastAsia="ja-JP"/>
              </w:rPr>
              <w:t>:</w:t>
            </w:r>
            <w:r w:rsidRPr="00003328">
              <w:rPr>
                <w:rFonts w:eastAsia="맑은 고딕"/>
                <w:lang w:eastAsia="ja-JP"/>
              </w:rPr>
              <w:tab/>
              <w:t xml:space="preserve">It is assumed </w:t>
            </w:r>
            <w:r w:rsidRPr="00003328">
              <w:rPr>
                <w:rFonts w:eastAsia="맑은 고딕" w:hint="eastAsia"/>
                <w:lang w:eastAsia="ko-KR"/>
              </w:rPr>
              <w:t xml:space="preserve">that </w:t>
            </w:r>
            <w:r w:rsidRPr="00003328">
              <w:rPr>
                <w:rFonts w:eastAsia="맑은 고딕"/>
                <w:lang w:eastAsia="ja-JP"/>
              </w:rPr>
              <w:t>UAV UE is configured with NTZ assistance information before accessing to the operator's network</w:t>
            </w:r>
            <w:r w:rsidRPr="00003328">
              <w:rPr>
                <w:rFonts w:eastAsia="맑은 고딕" w:hint="eastAsia"/>
                <w:lang w:eastAsia="ko-KR"/>
              </w:rPr>
              <w:t xml:space="preserve"> for flight</w:t>
            </w:r>
            <w:r w:rsidRPr="00003328">
              <w:rPr>
                <w:rFonts w:eastAsia="맑은 고딕"/>
                <w:lang w:eastAsia="ja-JP"/>
              </w:rPr>
              <w:t>, if the local regulation requires NTZ.</w:t>
            </w:r>
          </w:p>
          <w:p w14:paraId="70A5DE6B" w14:textId="77777777" w:rsidR="00785E26" w:rsidRPr="004265BC" w:rsidRDefault="00785E26" w:rsidP="00785E26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above NTZ assistance information is made available to the UAV UE </w:t>
            </w:r>
            <w:r w:rsidRPr="00861A6F">
              <w:rPr>
                <w:rFonts w:eastAsia="맑은 고딕"/>
              </w:rPr>
              <w:t>in following ways</w:t>
            </w:r>
            <w:r>
              <w:rPr>
                <w:rFonts w:eastAsia="맑은 고딕"/>
              </w:rPr>
              <w:t>:</w:t>
            </w:r>
          </w:p>
          <w:p w14:paraId="2652A410" w14:textId="77777777" w:rsidR="00785E26" w:rsidRDefault="00785E26" w:rsidP="00785E26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pre-configur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>;</w:t>
            </w:r>
          </w:p>
          <w:p w14:paraId="4B6CB096" w14:textId="77777777" w:rsidR="00785E26" w:rsidRDefault="00785E26" w:rsidP="00785E26">
            <w:pPr>
              <w:pStyle w:val="B1"/>
              <w:pBdr>
                <w:bottom w:val="double" w:sz="6" w:space="1" w:color="auto"/>
              </w:pBdr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 xml:space="preserve"> by using mechanism that is out of 3GPP scope.</w:t>
            </w:r>
          </w:p>
          <w:p w14:paraId="4106BA87" w14:textId="1BD4FCD1" w:rsidR="00785E26" w:rsidRDefault="00785E26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1F0B1B12" w14:textId="7BE45914" w:rsidR="001C63DB" w:rsidRDefault="00733278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lastRenderedPageBreak/>
              <w:t>As proposed by discussion paper in C1-24</w:t>
            </w:r>
            <w:r w:rsidR="00AA4562">
              <w:rPr>
                <w:rFonts w:ascii="Arial" w:eastAsia="맑은 고딕" w:hAnsi="Arial" w:hint="eastAsia"/>
                <w:noProof/>
                <w:lang w:eastAsia="ko-KR"/>
              </w:rPr>
              <w:t>6511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, t</w:t>
            </w:r>
            <w:r w:rsidR="001C63DB">
              <w:rPr>
                <w:rFonts w:ascii="Arial" w:eastAsia="맑은 고딕" w:hAnsi="Arial" w:hint="eastAsia"/>
                <w:noProof/>
                <w:lang w:eastAsia="ko-KR"/>
              </w:rPr>
              <w:t>o configure by using mechanism that is out of 3GPP scope, the way that the upper layer provides this information using AT command is reasonble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  <w:p w14:paraId="1A54526E" w14:textId="77777777" w:rsidR="001C63DB" w:rsidRDefault="001C63DB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3AACFC46" w14:textId="390E303F" w:rsidR="001C63DB" w:rsidRDefault="001C63DB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Therefore, we would like to propose new AT command to provide NTZ assistance information which consists of</w:t>
            </w:r>
          </w:p>
          <w:p w14:paraId="552EF372" w14:textId="389C95D8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A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 list of frequency bands, </w:t>
            </w:r>
          </w:p>
          <w:p w14:paraId="6B810291" w14:textId="75D425E9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G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eometric area which is 4 point poligon (longitude and latitude) and altitude restriction (minimum altitude, maximum altitude), and </w:t>
            </w:r>
          </w:p>
          <w:p w14:paraId="545E7DE4" w14:textId="1F8A51DC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T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>ime period (maximum time period and minimum time period)</w:t>
            </w:r>
          </w:p>
          <w:p w14:paraId="708AA7DE" w14:textId="13BF2EE3" w:rsidR="00B205E0" w:rsidRPr="00051434" w:rsidRDefault="00B205E0" w:rsidP="00785E2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88B35" w14:textId="77777777" w:rsidR="001C63DB" w:rsidRDefault="001C63DB" w:rsidP="009457D2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432B12" w14:textId="66502FBB" w:rsidR="001C63DB" w:rsidRDefault="001C63DB" w:rsidP="001C63DB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Introduce of new AT command to provide NTZ assistance information which consists of</w:t>
            </w:r>
          </w:p>
          <w:p w14:paraId="69D83DA9" w14:textId="00BF89AC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A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 list of frequency bands, </w:t>
            </w:r>
          </w:p>
          <w:p w14:paraId="27C25A5B" w14:textId="08D77271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G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eometric area which is 4 point poligon (longitude and latitude) and altitude restriction (minimum altitude, maximum altitude), and </w:t>
            </w:r>
          </w:p>
          <w:p w14:paraId="6611265B" w14:textId="47C99663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T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>ime period (maximum time period and minimum time period).</w:t>
            </w:r>
          </w:p>
          <w:p w14:paraId="31C656EC" w14:textId="09EC3738" w:rsidR="009457D2" w:rsidRPr="002504B5" w:rsidRDefault="009457D2" w:rsidP="001C63DB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D799D" w:rsidR="000277CA" w:rsidRPr="00051434" w:rsidRDefault="00C60840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It is not possible to apply providing 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no-transmit zone retriction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information to the modem.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C3BDD" w:rsidR="001E41F3" w:rsidRPr="00C639EA" w:rsidRDefault="00E4782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 xml:space="preserve">2, </w:t>
            </w:r>
            <w:r w:rsidR="003901B7">
              <w:rPr>
                <w:rFonts w:eastAsia="맑은 고딕" w:hint="eastAsia"/>
                <w:lang w:val="fr-FR" w:eastAsia="ko-KR"/>
              </w:rPr>
              <w:t>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1237C6" w:rsidR="001E41F3" w:rsidRPr="00E4335F" w:rsidRDefault="00A533D8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56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D1F9B4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33D8">
              <w:rPr>
                <w:rFonts w:eastAsia="맑은 고딕" w:hint="eastAsia"/>
                <w:noProof/>
                <w:lang w:eastAsia="ko-KR"/>
              </w:rPr>
              <w:t>23.256</w:t>
            </w:r>
            <w:r>
              <w:rPr>
                <w:noProof/>
              </w:rPr>
              <w:t xml:space="preserve"> CR </w:t>
            </w:r>
            <w:r w:rsidR="00A533D8">
              <w:rPr>
                <w:rFonts w:eastAsia="맑은 고딕" w:hint="eastAsia"/>
                <w:noProof/>
                <w:lang w:eastAsia="ko-KR"/>
              </w:rPr>
              <w:t>0136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D27D" w14:textId="2EBCC233" w:rsidR="008863B9" w:rsidRDefault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Rev</w:t>
            </w:r>
            <w:r w:rsidR="00733278">
              <w:rPr>
                <w:rFonts w:eastAsia="맑은 고딕" w:hint="eastAsia"/>
                <w:noProof/>
                <w:lang w:eastAsia="ko-KR"/>
              </w:rPr>
              <w:t>1</w:t>
            </w:r>
          </w:p>
          <w:p w14:paraId="6ACA4173" w14:textId="71FF593D" w:rsidR="00733278" w:rsidRPr="00785E26" w:rsidRDefault="00451412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O</w:t>
            </w:r>
            <w:r>
              <w:rPr>
                <w:rFonts w:eastAsia="맑은 고딕" w:hint="eastAsia"/>
                <w:noProof/>
                <w:lang w:eastAsia="ko-KR"/>
              </w:rPr>
              <w:t>rder of contents of NTZ assistance information is changed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6C486" w14:textId="77777777" w:rsidR="00E47821" w:rsidRPr="000903C1" w:rsidRDefault="00E47821" w:rsidP="00E47821">
      <w:pPr>
        <w:pStyle w:val="1"/>
      </w:pPr>
      <w:bookmarkStart w:id="1" w:name="_Toc20207429"/>
      <w:bookmarkStart w:id="2" w:name="_Toc27579311"/>
      <w:bookmarkStart w:id="3" w:name="_Toc36115891"/>
      <w:bookmarkStart w:id="4" w:name="_Toc45214771"/>
      <w:bookmarkStart w:id="5" w:name="_Toc51866538"/>
      <w:bookmarkStart w:id="6" w:name="_Toc171691293"/>
      <w:bookmarkStart w:id="7" w:name="_Toc171691693"/>
      <w:bookmarkStart w:id="8" w:name="_Toc20218114"/>
      <w:bookmarkStart w:id="9" w:name="_Toc27743999"/>
      <w:bookmarkStart w:id="10" w:name="_Toc35959570"/>
      <w:bookmarkStart w:id="11" w:name="_Toc45203003"/>
      <w:bookmarkStart w:id="12" w:name="_Toc45700379"/>
      <w:bookmarkStart w:id="13" w:name="_Toc51920115"/>
      <w:bookmarkStart w:id="14" w:name="_Toc68251175"/>
      <w:bookmarkStart w:id="15" w:name="_Toc162960373"/>
      <w:bookmarkStart w:id="16" w:name="_Toc162903455"/>
      <w:bookmarkStart w:id="17" w:name="_Toc131692849"/>
      <w:bookmarkStart w:id="18" w:name="_Toc123644892"/>
      <w:bookmarkStart w:id="19" w:name="_Toc114863109"/>
      <w:bookmarkStart w:id="20" w:name="_Toc114476508"/>
      <w:bookmarkStart w:id="21" w:name="_Toc20232828"/>
      <w:bookmarkStart w:id="22" w:name="_Toc27746931"/>
      <w:bookmarkStart w:id="23" w:name="_Toc36213115"/>
      <w:bookmarkStart w:id="24" w:name="_Toc36657292"/>
      <w:bookmarkStart w:id="25" w:name="_Toc45286957"/>
      <w:bookmarkStart w:id="26" w:name="_Toc51948226"/>
      <w:bookmarkStart w:id="27" w:name="_Toc51949318"/>
      <w:bookmarkStart w:id="28" w:name="_Toc106796341"/>
      <w:bookmarkStart w:id="29" w:name="_Toc20232839"/>
      <w:bookmarkStart w:id="30" w:name="_Toc27746943"/>
      <w:bookmarkStart w:id="31" w:name="_Toc36213127"/>
      <w:bookmarkStart w:id="32" w:name="_Toc36657304"/>
      <w:bookmarkStart w:id="33" w:name="_Toc45286969"/>
      <w:bookmarkStart w:id="34" w:name="_Toc51948238"/>
      <w:bookmarkStart w:id="35" w:name="_Toc51949330"/>
      <w:bookmarkStart w:id="36" w:name="_Toc106796353"/>
      <w:bookmarkStart w:id="37" w:name="_Toc20232810"/>
      <w:bookmarkStart w:id="38" w:name="_Toc27746913"/>
      <w:bookmarkStart w:id="39" w:name="_Toc36213097"/>
      <w:bookmarkStart w:id="40" w:name="_Toc36657274"/>
      <w:bookmarkStart w:id="41" w:name="_Toc45286939"/>
      <w:bookmarkStart w:id="42" w:name="_Toc51948208"/>
      <w:bookmarkStart w:id="43" w:name="_Toc51949300"/>
      <w:bookmarkStart w:id="44" w:name="_Toc106796323"/>
      <w:bookmarkStart w:id="45" w:name="_Toc20232861"/>
      <w:bookmarkStart w:id="46" w:name="_Toc27746965"/>
      <w:bookmarkStart w:id="47" w:name="_Toc36213149"/>
      <w:bookmarkStart w:id="48" w:name="_Toc36657326"/>
      <w:bookmarkStart w:id="49" w:name="_Toc45286991"/>
      <w:bookmarkStart w:id="50" w:name="_Toc51948260"/>
      <w:bookmarkStart w:id="51" w:name="_Toc51949352"/>
      <w:bookmarkStart w:id="52" w:name="_Toc106796381"/>
      <w:bookmarkStart w:id="53" w:name="_Toc98350607"/>
      <w:bookmarkStart w:id="54" w:name="_Toc20218092"/>
      <w:bookmarkStart w:id="55" w:name="_Toc27743977"/>
      <w:bookmarkStart w:id="56" w:name="_Toc35959548"/>
      <w:bookmarkStart w:id="57" w:name="_Toc45202981"/>
      <w:bookmarkStart w:id="58" w:name="_Toc45700357"/>
      <w:bookmarkStart w:id="59" w:name="_Toc51920093"/>
      <w:bookmarkStart w:id="60" w:name="_Toc68251153"/>
      <w:bookmarkStart w:id="61" w:name="_Toc99061319"/>
      <w:bookmarkStart w:id="62" w:name="_Toc20233212"/>
      <w:bookmarkStart w:id="63" w:name="_Toc27747336"/>
      <w:bookmarkStart w:id="64" w:name="_Toc36213527"/>
      <w:bookmarkStart w:id="65" w:name="_Toc36657704"/>
      <w:bookmarkStart w:id="66" w:name="_Toc45287379"/>
      <w:bookmarkStart w:id="67" w:name="_Toc51948654"/>
      <w:bookmarkStart w:id="68" w:name="_Toc51949746"/>
      <w:bookmarkStart w:id="69" w:name="_Toc98754128"/>
      <w:r w:rsidRPr="000903C1">
        <w:t>2</w:t>
      </w:r>
      <w:r w:rsidRPr="000903C1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2FE4DC0" w14:textId="77777777" w:rsidR="00E47821" w:rsidRPr="000903C1" w:rsidRDefault="00E47821" w:rsidP="00E47821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50F9AF5E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15C98337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6EBB9531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2D576C31" w14:textId="77777777" w:rsidR="00E47821" w:rsidRPr="000903C1" w:rsidRDefault="00E47821" w:rsidP="00E47821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(PLMN)".</w:t>
      </w:r>
    </w:p>
    <w:p w14:paraId="0DDE6327" w14:textId="77777777" w:rsidR="00E47821" w:rsidRPr="000903C1" w:rsidRDefault="00E47821" w:rsidP="00E47821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(PLMN)".</w:t>
      </w:r>
    </w:p>
    <w:p w14:paraId="278E905B" w14:textId="77777777" w:rsidR="00E47821" w:rsidRPr="000903C1" w:rsidRDefault="00E47821" w:rsidP="00E47821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2344CDF3" w14:textId="77777777" w:rsidR="00E47821" w:rsidRPr="000903C1" w:rsidRDefault="00E47821" w:rsidP="00E47821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219DA36B" w14:textId="77777777" w:rsidR="00E47821" w:rsidRPr="000903C1" w:rsidRDefault="00E47821" w:rsidP="00E47821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379305EE" w14:textId="77777777" w:rsidR="00E47821" w:rsidRPr="000903C1" w:rsidRDefault="00E47821" w:rsidP="00E47821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1E574EEF" w14:textId="77777777" w:rsidR="00E47821" w:rsidRPr="000903C1" w:rsidRDefault="00E47821" w:rsidP="00E47821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167BE7A4" w14:textId="77777777" w:rsidR="00E47821" w:rsidRPr="000903C1" w:rsidRDefault="00E47821" w:rsidP="00E47821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2A7236A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MoU SE.13, GSM MoU Permanent Reference Document SE.13: "GSM Mobile Network Codes and Names".</w:t>
      </w:r>
    </w:p>
    <w:p w14:paraId="7AA66CDE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E.212: "Identification plan for land mobile stations".</w:t>
      </w:r>
    </w:p>
    <w:p w14:paraId="5DAB6B32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T.31: "Asynchronous facsimile DCE control, service class 1".</w:t>
      </w:r>
    </w:p>
    <w:p w14:paraId="143C4265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T.32: "Asynchronous facsimile DCE control, service class 2".</w:t>
      </w:r>
    </w:p>
    <w:p w14:paraId="66CBDF6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0903C1">
        <w:rPr>
          <w:lang w:val="fr-FR"/>
        </w:rPr>
        <w:noBreakHyphen/>
        <w:t xml:space="preserve"> Information technology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>bit coded character set for information exchange".</w:t>
      </w:r>
    </w:p>
    <w:p w14:paraId="3645590A" w14:textId="77777777" w:rsidR="00E47821" w:rsidRPr="000903C1" w:rsidRDefault="00E47821" w:rsidP="00E47821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1D75B571" w14:textId="77777777" w:rsidR="00E47821" w:rsidRPr="000903C1" w:rsidRDefault="00E47821" w:rsidP="00E47821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47BE7D9A" w14:textId="77777777" w:rsidR="00E47821" w:rsidRPr="000903C1" w:rsidRDefault="00E47821" w:rsidP="00E47821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71E556B5" w14:textId="77777777" w:rsidR="00E47821" w:rsidRPr="000903C1" w:rsidRDefault="00E47821" w:rsidP="00E47821">
      <w:pPr>
        <w:pStyle w:val="EX"/>
      </w:pPr>
      <w:r w:rsidRPr="000903C1">
        <w:t>[17]</w:t>
      </w:r>
      <w:r w:rsidRPr="000903C1">
        <w:tab/>
        <w:t>PCCA STD</w:t>
      </w:r>
      <w:r w:rsidRPr="000903C1">
        <w:noBreakHyphen/>
        <w:t>101 Data Transmission Systems and Equipment: "Serial Asynchronous Automatic Dialling and Control for Character Mode DCE on Wireless Data Services".</w:t>
      </w:r>
    </w:p>
    <w:p w14:paraId="063C4ED3" w14:textId="77777777" w:rsidR="00E47821" w:rsidRPr="000903C1" w:rsidRDefault="00E47821" w:rsidP="00E47821">
      <w:pPr>
        <w:pStyle w:val="EX"/>
      </w:pPr>
      <w:r w:rsidRPr="000903C1">
        <w:t>[18]</w:t>
      </w:r>
      <w:r w:rsidRPr="000903C1">
        <w:tab/>
        <w:t xml:space="preserve">3GPP TS 24.022: "Radio Link Protocol (RLP)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52A8ABE0" w14:textId="77777777" w:rsidR="00E47821" w:rsidRPr="000903C1" w:rsidRDefault="00E47821" w:rsidP="00E47821">
      <w:pPr>
        <w:pStyle w:val="EX"/>
      </w:pPr>
      <w:r w:rsidRPr="000903C1">
        <w:t>[19]</w:t>
      </w:r>
      <w:r w:rsidRPr="000903C1">
        <w:tab/>
        <w:t>3GPP TS 22.030: "Man Machine Interface (MMI) of the Mobile Station (MS)".</w:t>
      </w:r>
    </w:p>
    <w:p w14:paraId="2BD68532" w14:textId="77777777" w:rsidR="00E47821" w:rsidRPr="000903C1" w:rsidRDefault="00E47821" w:rsidP="00E47821">
      <w:pPr>
        <w:pStyle w:val="EX"/>
      </w:pPr>
      <w:r w:rsidRPr="000903C1">
        <w:t>[20]</w:t>
      </w:r>
      <w:r w:rsidRPr="000903C1">
        <w:tab/>
        <w:t>3GPP TS 45.008: "Radio subsystem link control".</w:t>
      </w:r>
    </w:p>
    <w:p w14:paraId="5FC09A51" w14:textId="77777777" w:rsidR="00E47821" w:rsidRPr="000903C1" w:rsidRDefault="00E47821" w:rsidP="00E47821">
      <w:pPr>
        <w:pStyle w:val="EX"/>
      </w:pPr>
      <w:r w:rsidRPr="000903C1">
        <w:lastRenderedPageBreak/>
        <w:t>[21]</w:t>
      </w:r>
      <w:r w:rsidRPr="000903C1">
        <w:tab/>
        <w:t xml:space="preserve">3GPP TS 22.085: "Closed User Group (CUG) supplementary services </w:t>
      </w:r>
      <w:r w:rsidRPr="000903C1">
        <w:noBreakHyphen/>
        <w:t xml:space="preserve"> Stage 1".</w:t>
      </w:r>
    </w:p>
    <w:p w14:paraId="7AECF661" w14:textId="77777777" w:rsidR="00E47821" w:rsidRPr="000903C1" w:rsidRDefault="00E47821" w:rsidP="00E47821">
      <w:pPr>
        <w:pStyle w:val="EX"/>
      </w:pPr>
      <w:r w:rsidRPr="000903C1">
        <w:t>[22]</w:t>
      </w:r>
      <w:r w:rsidRPr="000903C1">
        <w:tab/>
        <w:t xml:space="preserve">3GPP TS 22.084: "MultiParty (MPTY) supplementary services </w:t>
      </w:r>
      <w:r w:rsidRPr="000903C1">
        <w:noBreakHyphen/>
        <w:t xml:space="preserve"> Stage 1".</w:t>
      </w:r>
    </w:p>
    <w:p w14:paraId="6FB4E916" w14:textId="77777777" w:rsidR="00E47821" w:rsidRPr="000903C1" w:rsidRDefault="00E47821" w:rsidP="00E47821">
      <w:pPr>
        <w:pStyle w:val="EX"/>
      </w:pPr>
      <w:r w:rsidRPr="000903C1">
        <w:t>[23]</w:t>
      </w:r>
      <w:r w:rsidRPr="000903C1">
        <w:tab/>
        <w:t xml:space="preserve">3GPP TS 22.090: "Unstructured Supplementary Service Data (USSD) </w:t>
      </w:r>
      <w:r w:rsidRPr="000903C1">
        <w:noBreakHyphen/>
        <w:t xml:space="preserve"> Stage 1".</w:t>
      </w:r>
    </w:p>
    <w:p w14:paraId="0A5EE8F5" w14:textId="77777777" w:rsidR="00E47821" w:rsidRPr="000903C1" w:rsidRDefault="00E47821" w:rsidP="00E47821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(DTE </w:t>
      </w:r>
      <w:r w:rsidRPr="000903C1">
        <w:noBreakHyphen/>
        <w:t xml:space="preserve"> DCE) interface for Short Message Service (SMS) and Cell Broadcast Service (CBS)".</w:t>
      </w:r>
    </w:p>
    <w:p w14:paraId="761BAB22" w14:textId="77777777" w:rsidR="00E47821" w:rsidRPr="000903C1" w:rsidRDefault="00E47821" w:rsidP="00E47821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1E813708" w14:textId="77777777" w:rsidR="00E47821" w:rsidRPr="000903C1" w:rsidRDefault="00E47821" w:rsidP="00E47821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5E28F529" w14:textId="77777777" w:rsidR="00E47821" w:rsidRPr="000903C1" w:rsidRDefault="00E47821" w:rsidP="00E47821">
      <w:pPr>
        <w:pStyle w:val="EX"/>
      </w:pPr>
      <w:r w:rsidRPr="000903C1">
        <w:t>[27]</w:t>
      </w:r>
      <w:r w:rsidRPr="000903C1">
        <w:tab/>
        <w:t xml:space="preserve">3GPP TS 22.086: "Advice of Charge (AoC) supplementary services </w:t>
      </w:r>
      <w:r w:rsidRPr="000903C1">
        <w:noBreakHyphen/>
        <w:t xml:space="preserve"> Stage 1".</w:t>
      </w:r>
    </w:p>
    <w:p w14:paraId="64521C21" w14:textId="77777777" w:rsidR="00E47821" w:rsidRPr="000903C1" w:rsidRDefault="00E47821" w:rsidP="00E47821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3D0E0FF4" w14:textId="77777777" w:rsidR="00E47821" w:rsidRPr="000903C1" w:rsidRDefault="00E47821" w:rsidP="00E47821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5F86E80B" w14:textId="77777777" w:rsidR="00E47821" w:rsidRPr="000903C1" w:rsidRDefault="00E47821" w:rsidP="00E47821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5580D71F" w14:textId="77777777" w:rsidR="00E47821" w:rsidRPr="000903C1" w:rsidRDefault="00E47821" w:rsidP="00E47821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4AC99408" w14:textId="77777777" w:rsidR="00E47821" w:rsidRPr="000903C1" w:rsidRDefault="00E47821" w:rsidP="00E47821">
      <w:pPr>
        <w:pStyle w:val="EX"/>
      </w:pPr>
      <w:r w:rsidRPr="000903C1">
        <w:t>[32]</w:t>
      </w:r>
      <w:r w:rsidRPr="000903C1">
        <w:tab/>
        <w:t>ISO/IEC 10646: "Universal Multiple-Octet Coded Character Set (UCS)"; UCS2, 16 bit coding.</w:t>
      </w:r>
      <w:bookmarkStart w:id="70" w:name="tmp"/>
    </w:p>
    <w:p w14:paraId="3240D398" w14:textId="77777777" w:rsidR="00E47821" w:rsidRPr="000903C1" w:rsidRDefault="00E47821" w:rsidP="00E47821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7C023C24" w14:textId="77777777" w:rsidR="00E47821" w:rsidRPr="000903C1" w:rsidRDefault="00E47821" w:rsidP="00E47821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7CCA2DAE" w14:textId="77777777" w:rsidR="00E47821" w:rsidRPr="000903C1" w:rsidRDefault="00E47821" w:rsidP="00E47821">
      <w:pPr>
        <w:pStyle w:val="EX"/>
      </w:pPr>
      <w:r w:rsidRPr="000903C1">
        <w:t>[35]</w:t>
      </w:r>
      <w:r w:rsidRPr="000903C1">
        <w:tab/>
        <w:t>Void.</w:t>
      </w:r>
    </w:p>
    <w:p w14:paraId="73476F1C" w14:textId="77777777" w:rsidR="00E47821" w:rsidRPr="000903C1" w:rsidRDefault="00E47821" w:rsidP="00E47821">
      <w:pPr>
        <w:pStyle w:val="EX"/>
      </w:pPr>
      <w:r w:rsidRPr="000903C1">
        <w:t>[36]</w:t>
      </w:r>
      <w:r w:rsidRPr="000903C1">
        <w:tab/>
        <w:t>CCITT Recommendation V.120: "Support by an ISDN of data terminal equipment with V-Series type interfaces with provision for statistical multiplexing".</w:t>
      </w:r>
    </w:p>
    <w:p w14:paraId="167E6B9A" w14:textId="77777777" w:rsidR="00E47821" w:rsidRPr="000903C1" w:rsidRDefault="00E47821" w:rsidP="00E47821">
      <w:pPr>
        <w:pStyle w:val="EX"/>
      </w:pPr>
      <w:r w:rsidRPr="000903C1">
        <w:t>[37]</w:t>
      </w:r>
      <w:r w:rsidRPr="000903C1">
        <w:tab/>
        <w:t>Void.</w:t>
      </w:r>
    </w:p>
    <w:p w14:paraId="0AF2B21D" w14:textId="77777777" w:rsidR="00E47821" w:rsidRPr="000903C1" w:rsidRDefault="00E47821" w:rsidP="00E47821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1BA7BABC" w14:textId="77777777" w:rsidR="00E47821" w:rsidRPr="000903C1" w:rsidRDefault="00E47821" w:rsidP="00E47821">
      <w:pPr>
        <w:pStyle w:val="EX"/>
      </w:pPr>
      <w:r w:rsidRPr="000903C1">
        <w:t>[39]</w:t>
      </w:r>
      <w:r w:rsidRPr="000903C1">
        <w:tab/>
        <w:t>3GPP TS 29.061: "Interworking between the Public Land Mobile Network (PLMN) supporting GPRS and Packet Data Networks (PDN)".</w:t>
      </w:r>
    </w:p>
    <w:p w14:paraId="0CB37A9E" w14:textId="77777777" w:rsidR="00E47821" w:rsidRPr="000903C1" w:rsidRDefault="00E47821" w:rsidP="00E47821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5C73BB57" w14:textId="77777777" w:rsidR="00E47821" w:rsidRPr="000903C1" w:rsidRDefault="00E47821" w:rsidP="00E47821">
      <w:pPr>
        <w:pStyle w:val="EX"/>
      </w:pPr>
      <w:r w:rsidRPr="000903C1">
        <w:t>[41]</w:t>
      </w:r>
      <w:r w:rsidRPr="000903C1">
        <w:tab/>
        <w:t>3GPP TS 27.001: "General on Terminal Adaptation Functions (TAF) for Mobile Stations (MS)".</w:t>
      </w:r>
    </w:p>
    <w:p w14:paraId="5EE6DE6E" w14:textId="77777777" w:rsidR="00E47821" w:rsidRPr="000903C1" w:rsidRDefault="00E47821" w:rsidP="00E47821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59F01C64" w14:textId="77777777" w:rsidR="00E47821" w:rsidRPr="000903C1" w:rsidRDefault="00E47821" w:rsidP="00E47821">
      <w:pPr>
        <w:pStyle w:val="EX"/>
      </w:pPr>
      <w:r w:rsidRPr="000903C1">
        <w:t>[43]</w:t>
      </w:r>
      <w:r w:rsidRPr="000903C1">
        <w:tab/>
        <w:t>Infrared Data Association; Specification of Ir Mobile Communications (IrMC).</w:t>
      </w:r>
    </w:p>
    <w:p w14:paraId="6B7E20E3" w14:textId="77777777" w:rsidR="00E47821" w:rsidRPr="000903C1" w:rsidRDefault="00E47821" w:rsidP="00E47821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60C08845" w14:textId="77777777" w:rsidR="00E47821" w:rsidRPr="000903C1" w:rsidRDefault="00E47821" w:rsidP="00E47821">
      <w:pPr>
        <w:pStyle w:val="EX"/>
      </w:pPr>
      <w:r w:rsidRPr="000903C1">
        <w:t>[45]</w:t>
      </w:r>
      <w:r w:rsidRPr="000903C1">
        <w:tab/>
        <w:t>3GPP TS 27.010: "Terminal Equipment to User Equipment (TE-UE) multiplexer protocol User Equipment (UE)".</w:t>
      </w:r>
    </w:p>
    <w:p w14:paraId="553896CE" w14:textId="77777777" w:rsidR="00E47821" w:rsidRPr="000903C1" w:rsidRDefault="00E47821" w:rsidP="00E47821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76FE5192" w14:textId="77777777" w:rsidR="00E47821" w:rsidRPr="000903C1" w:rsidRDefault="00E47821" w:rsidP="00E47821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158C4E18" w14:textId="77777777" w:rsidR="00E47821" w:rsidRPr="000903C1" w:rsidRDefault="00E47821" w:rsidP="00E47821">
      <w:pPr>
        <w:pStyle w:val="EX"/>
      </w:pPr>
      <w:r w:rsidRPr="000903C1">
        <w:t>[48]</w:t>
      </w:r>
      <w:r w:rsidRPr="000903C1">
        <w:tab/>
        <w:t>Void.</w:t>
      </w:r>
    </w:p>
    <w:p w14:paraId="429CB287" w14:textId="77777777" w:rsidR="00E47821" w:rsidRPr="000903C1" w:rsidRDefault="00E47821" w:rsidP="00E47821">
      <w:pPr>
        <w:pStyle w:val="EX"/>
      </w:pPr>
      <w:r w:rsidRPr="000903C1">
        <w:t>[49]</w:t>
      </w:r>
      <w:r w:rsidRPr="000903C1">
        <w:tab/>
        <w:t>3GPP TS 43.068: "Voice Group Call service (VGCS) - Stage 2".</w:t>
      </w:r>
    </w:p>
    <w:p w14:paraId="1079CDA5" w14:textId="77777777" w:rsidR="00E47821" w:rsidRPr="000903C1" w:rsidRDefault="00E47821" w:rsidP="00E47821">
      <w:pPr>
        <w:pStyle w:val="EX"/>
      </w:pPr>
      <w:r w:rsidRPr="000903C1">
        <w:t>[50]</w:t>
      </w:r>
      <w:r w:rsidRPr="000903C1">
        <w:tab/>
        <w:t>3GPP TS 43.069: "Voice Broadcast Service (VBS) - Stage 2".</w:t>
      </w:r>
    </w:p>
    <w:p w14:paraId="2BD2FC4C" w14:textId="77777777" w:rsidR="00E47821" w:rsidRPr="000903C1" w:rsidRDefault="00E47821" w:rsidP="00E47821">
      <w:pPr>
        <w:pStyle w:val="EX"/>
      </w:pPr>
      <w:r w:rsidRPr="000903C1">
        <w:lastRenderedPageBreak/>
        <w:t>[51]</w:t>
      </w:r>
      <w:r w:rsidRPr="000903C1">
        <w:tab/>
        <w:t>Void.</w:t>
      </w:r>
    </w:p>
    <w:p w14:paraId="5825C2C7" w14:textId="77777777" w:rsidR="00E47821" w:rsidRPr="000903C1" w:rsidRDefault="00E47821" w:rsidP="00E47821">
      <w:pPr>
        <w:pStyle w:val="EX"/>
      </w:pPr>
      <w:r w:rsidRPr="000903C1">
        <w:t>[52]</w:t>
      </w:r>
      <w:r w:rsidRPr="000903C1">
        <w:tab/>
        <w:t>3GPP TS 44.068: "Voice Group Call service (VGCS) - Stage 3".</w:t>
      </w:r>
    </w:p>
    <w:p w14:paraId="3BAE3DF6" w14:textId="77777777" w:rsidR="00E47821" w:rsidRPr="000903C1" w:rsidRDefault="00E47821" w:rsidP="00E47821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268BCEE6" w14:textId="77777777" w:rsidR="00E47821" w:rsidRPr="000903C1" w:rsidRDefault="00E47821" w:rsidP="00E47821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 xml:space="preserve">emption service (eMLPP) </w:t>
      </w:r>
      <w:r w:rsidRPr="000903C1">
        <w:noBreakHyphen/>
        <w:t xml:space="preserve"> Stage 1".</w:t>
      </w:r>
    </w:p>
    <w:p w14:paraId="5C8D20CC" w14:textId="77777777" w:rsidR="00E47821" w:rsidRPr="000903C1" w:rsidRDefault="00E47821" w:rsidP="00E47821">
      <w:pPr>
        <w:pStyle w:val="EX"/>
      </w:pPr>
      <w:r w:rsidRPr="000903C1">
        <w:t>[55]</w:t>
      </w:r>
      <w:r w:rsidRPr="000903C1">
        <w:tab/>
        <w:t>3GPP TS 42.068: "Voice Group Call service (VGCS) - Stage 1".</w:t>
      </w:r>
    </w:p>
    <w:p w14:paraId="2D302ABF" w14:textId="77777777" w:rsidR="00E47821" w:rsidRPr="000903C1" w:rsidRDefault="00E47821" w:rsidP="00E47821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2BE4A5CC" w14:textId="77777777" w:rsidR="00E47821" w:rsidRPr="000903C1" w:rsidRDefault="00E47821" w:rsidP="00E47821">
      <w:pPr>
        <w:pStyle w:val="EX"/>
      </w:pPr>
      <w:r w:rsidRPr="000903C1">
        <w:t>[57]</w:t>
      </w:r>
      <w:r w:rsidRPr="000903C1">
        <w:tab/>
        <w:t>Void.</w:t>
      </w:r>
    </w:p>
    <w:p w14:paraId="7DB956BA" w14:textId="77777777" w:rsidR="00E47821" w:rsidRPr="000903C1" w:rsidRDefault="00E47821" w:rsidP="00E47821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4A4112AF" w14:textId="77777777" w:rsidR="00E47821" w:rsidRPr="000903C1" w:rsidRDefault="00E47821" w:rsidP="00E47821">
      <w:pPr>
        <w:pStyle w:val="EX"/>
      </w:pPr>
      <w:r w:rsidRPr="000903C1">
        <w:t>[59]</w:t>
      </w:r>
      <w:r w:rsidRPr="000903C1">
        <w:tab/>
        <w:t>3GPP TS 31.102: "Characteristics of the Universal Subscriber Identity Module (USIM) Application".</w:t>
      </w:r>
    </w:p>
    <w:p w14:paraId="3D7699D1" w14:textId="77777777" w:rsidR="00E47821" w:rsidRPr="000903C1" w:rsidRDefault="00E47821" w:rsidP="00E47821">
      <w:pPr>
        <w:pStyle w:val="EX"/>
      </w:pPr>
      <w:r w:rsidRPr="000903C1">
        <w:t>[60]</w:t>
      </w:r>
      <w:r w:rsidRPr="000903C1">
        <w:tab/>
        <w:t>ETSI TS 102 221 "Smart Cards; UICC-Terminal interface; Physical and logical characteristics (Release 1999)".</w:t>
      </w:r>
    </w:p>
    <w:p w14:paraId="09F7C364" w14:textId="77777777" w:rsidR="00E47821" w:rsidRPr="000903C1" w:rsidRDefault="00E47821" w:rsidP="00E47821">
      <w:pPr>
        <w:pStyle w:val="EX"/>
      </w:pPr>
      <w:r w:rsidRPr="000903C1">
        <w:t>[61]</w:t>
      </w:r>
      <w:r w:rsidRPr="000903C1">
        <w:tab/>
        <w:t>3GPP TS 44.065: "Mobile Station (MS) – Serving GPRS Support Node (SGSN); Subnetwork Dependent Convergence Protocol (SNDCP)".</w:t>
      </w:r>
    </w:p>
    <w:p w14:paraId="010F8C5A" w14:textId="77777777" w:rsidR="00E47821" w:rsidRPr="000903C1" w:rsidRDefault="00E47821" w:rsidP="00E47821">
      <w:pPr>
        <w:pStyle w:val="EX"/>
      </w:pPr>
      <w:r w:rsidRPr="000903C1">
        <w:t>[62]</w:t>
      </w:r>
      <w:r w:rsidRPr="000903C1">
        <w:tab/>
        <w:t>3GPP TS 25.323: "Packet Data Convergence Protocol (PDCP)".</w:t>
      </w:r>
    </w:p>
    <w:p w14:paraId="4C8814F0" w14:textId="77777777" w:rsidR="00E47821" w:rsidRPr="000903C1" w:rsidRDefault="00E47821" w:rsidP="00E47821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1B981687" w14:textId="77777777" w:rsidR="00E47821" w:rsidRPr="000903C1" w:rsidRDefault="00E47821" w:rsidP="00E47821">
      <w:pPr>
        <w:pStyle w:val="EX"/>
      </w:pPr>
      <w:r w:rsidRPr="000903C1">
        <w:t>[64]</w:t>
      </w:r>
      <w:r w:rsidRPr="000903C1">
        <w:tab/>
        <w:t>Void.</w:t>
      </w:r>
    </w:p>
    <w:p w14:paraId="34A50818" w14:textId="77777777" w:rsidR="00E47821" w:rsidRPr="000903C1" w:rsidRDefault="00E47821" w:rsidP="00E47821">
      <w:pPr>
        <w:pStyle w:val="EX"/>
      </w:pPr>
      <w:r w:rsidRPr="000903C1">
        <w:t>[65]</w:t>
      </w:r>
      <w:r w:rsidRPr="000903C1">
        <w:tab/>
        <w:t>3GPP TS 31.101: "UICC-Terminal Interface; Physical and Logical Characteristics."</w:t>
      </w:r>
    </w:p>
    <w:p w14:paraId="3A344C66" w14:textId="77777777" w:rsidR="00E47821" w:rsidRPr="000903C1" w:rsidRDefault="00E47821" w:rsidP="00E47821">
      <w:pPr>
        <w:pStyle w:val="EX"/>
      </w:pPr>
      <w:r w:rsidRPr="000903C1">
        <w:t>[66]</w:t>
      </w:r>
      <w:r w:rsidRPr="000903C1">
        <w:tab/>
        <w:t>ETSI TS </w:t>
      </w:r>
      <w:r w:rsidRPr="000903C1">
        <w:rPr>
          <w:lang w:eastAsia="ja-JP"/>
        </w:rPr>
        <w:t>102 310</w:t>
      </w:r>
      <w:r w:rsidRPr="000903C1">
        <w:t>: "Smart Cards; Extensible Authentication Protocol support in the UICC".</w:t>
      </w:r>
    </w:p>
    <w:p w14:paraId="0363AA11" w14:textId="77777777" w:rsidR="00E47821" w:rsidRPr="000903C1" w:rsidRDefault="00E47821" w:rsidP="00E47821">
      <w:pPr>
        <w:pStyle w:val="EX"/>
      </w:pPr>
      <w:r w:rsidRPr="000903C1">
        <w:t>[67]</w:t>
      </w:r>
      <w:r w:rsidRPr="000903C1">
        <w:tab/>
        <w:t>Void.</w:t>
      </w:r>
    </w:p>
    <w:p w14:paraId="21800CD1" w14:textId="77777777" w:rsidR="00E47821" w:rsidRPr="000903C1" w:rsidRDefault="00E47821" w:rsidP="00E47821">
      <w:pPr>
        <w:pStyle w:val="EX"/>
      </w:pPr>
      <w:r w:rsidRPr="000903C1">
        <w:t>[68]</w:t>
      </w:r>
      <w:r w:rsidRPr="000903C1">
        <w:tab/>
        <w:t>RFC 3748: "Extensible Authentication Protocol (EAP)".</w:t>
      </w:r>
    </w:p>
    <w:p w14:paraId="48788212" w14:textId="77777777" w:rsidR="00E47821" w:rsidRPr="000903C1" w:rsidRDefault="00E47821" w:rsidP="00E47821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5222C5B4" w14:textId="77777777" w:rsidR="00E47821" w:rsidRPr="000903C1" w:rsidRDefault="00E47821" w:rsidP="00E47821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1B076A14" w14:textId="77777777" w:rsidR="00E47821" w:rsidRPr="000903C1" w:rsidRDefault="00E47821" w:rsidP="00E47821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(RLC/MAC) protocol".</w:t>
      </w:r>
    </w:p>
    <w:p w14:paraId="067D3306" w14:textId="77777777" w:rsidR="00E47821" w:rsidRPr="000903C1" w:rsidRDefault="00E47821" w:rsidP="00E47821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0C1B11AC" w14:textId="77777777" w:rsidR="00E47821" w:rsidRPr="000903C1" w:rsidRDefault="00E47821" w:rsidP="00E47821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0581B892" w14:textId="77777777" w:rsidR="00E47821" w:rsidRPr="000903C1" w:rsidRDefault="00E47821" w:rsidP="00E47821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5C927EA5" w14:textId="77777777" w:rsidR="00E47821" w:rsidRPr="000903C1" w:rsidRDefault="00E47821" w:rsidP="00E47821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7B117653" w14:textId="77777777" w:rsidR="00E47821" w:rsidRPr="000903C1" w:rsidRDefault="00E47821" w:rsidP="00E47821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67F54E0E" w14:textId="77777777" w:rsidR="00E47821" w:rsidRPr="000903C1" w:rsidRDefault="00E47821" w:rsidP="00E47821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(UTRAN); Stage 2".</w:t>
      </w:r>
    </w:p>
    <w:p w14:paraId="48C04B53" w14:textId="77777777" w:rsidR="00E47821" w:rsidRPr="000903C1" w:rsidRDefault="00E47821" w:rsidP="00E47821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141679A2" w14:textId="77777777" w:rsidR="00E47821" w:rsidRPr="000903C1" w:rsidRDefault="00E47821" w:rsidP="00E47821">
      <w:pPr>
        <w:pStyle w:val="EX"/>
      </w:pPr>
      <w:r w:rsidRPr="000903C1">
        <w:t>[79]</w:t>
      </w:r>
      <w:r w:rsidRPr="000903C1">
        <w:tab/>
        <w:t>3GPP TS 44.031: "Location Services (LCS); Mobile Station (MS) - Serving Mobile Location Centre (SMLC), Radio Resource LCS Protocol (RRLP)".</w:t>
      </w:r>
      <w:bookmarkEnd w:id="70"/>
    </w:p>
    <w:p w14:paraId="3D450475" w14:textId="77777777" w:rsidR="00E47821" w:rsidRPr="000903C1" w:rsidRDefault="00E47821" w:rsidP="00E47821">
      <w:pPr>
        <w:pStyle w:val="EX"/>
      </w:pPr>
      <w:r w:rsidRPr="000903C1">
        <w:lastRenderedPageBreak/>
        <w:t>[80]</w:t>
      </w:r>
      <w:r w:rsidRPr="000903C1">
        <w:tab/>
        <w:t>3GPP TS 49.031: "Base Station System Application Part, LCS Extension (BSSAP-LE)".</w:t>
      </w:r>
    </w:p>
    <w:p w14:paraId="1BC8D6B8" w14:textId="77777777" w:rsidR="00E47821" w:rsidRPr="000903C1" w:rsidRDefault="00E47821" w:rsidP="00E47821">
      <w:pPr>
        <w:pStyle w:val="EX"/>
      </w:pPr>
      <w:r w:rsidRPr="000903C1">
        <w:t>[81]</w:t>
      </w:r>
      <w:r w:rsidRPr="000903C1">
        <w:tab/>
        <w:t>Void.</w:t>
      </w:r>
    </w:p>
    <w:p w14:paraId="02E21EFF" w14:textId="77777777" w:rsidR="00E47821" w:rsidRPr="000903C1" w:rsidRDefault="00E47821" w:rsidP="00E47821">
      <w:pPr>
        <w:pStyle w:val="EX"/>
      </w:pPr>
      <w:r w:rsidRPr="000903C1">
        <w:t>[82]</w:t>
      </w:r>
      <w:r w:rsidRPr="000903C1">
        <w:tab/>
        <w:t>3GPP TS 23.401: "GPRS enhancements for E-UTRAN access".</w:t>
      </w:r>
    </w:p>
    <w:p w14:paraId="37CBE16C" w14:textId="77777777" w:rsidR="00E47821" w:rsidRPr="000903C1" w:rsidRDefault="00E47821" w:rsidP="00E47821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2393BC56" w14:textId="77777777" w:rsidR="00E47821" w:rsidRPr="000903C1" w:rsidRDefault="00E47821" w:rsidP="00E47821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  <w:t>Void.</w:t>
      </w:r>
    </w:p>
    <w:p w14:paraId="75AD0063" w14:textId="77777777" w:rsidR="00E47821" w:rsidRPr="000903C1" w:rsidRDefault="00E47821" w:rsidP="00E47821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08F4CB4E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(E-UTRA); Radio Resource Control (RRC); Protocol specification".</w:t>
      </w:r>
    </w:p>
    <w:p w14:paraId="32283432" w14:textId="77777777" w:rsidR="00E47821" w:rsidRPr="000903C1" w:rsidRDefault="00E47821" w:rsidP="00E47821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4B67393B" w14:textId="77777777" w:rsidR="00E47821" w:rsidRPr="000903C1" w:rsidRDefault="00E47821" w:rsidP="00E47821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520B68D2" w14:textId="77777777" w:rsidR="00E47821" w:rsidRPr="000903C1" w:rsidRDefault="00E47821" w:rsidP="00E47821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1AC118B5" w14:textId="77777777" w:rsidR="00E47821" w:rsidRPr="000903C1" w:rsidRDefault="00E47821" w:rsidP="00E47821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7CDD981D" w14:textId="77777777" w:rsidR="00E47821" w:rsidRPr="000903C1" w:rsidRDefault="00E47821" w:rsidP="00E47821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5C2191DC" w14:textId="77777777" w:rsidR="00E47821" w:rsidRPr="000903C1" w:rsidRDefault="00E47821" w:rsidP="00E47821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(USIM) Application Toolkit (USAT)".</w:t>
      </w:r>
    </w:p>
    <w:p w14:paraId="0EE5928C" w14:textId="77777777" w:rsidR="00E47821" w:rsidRPr="000903C1" w:rsidRDefault="00E47821" w:rsidP="00E47821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1833AE5F" w14:textId="77777777" w:rsidR="00E47821" w:rsidRPr="000903C1" w:rsidRDefault="00E47821" w:rsidP="00E47821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11B53E1E" w14:textId="77777777" w:rsidR="00E47821" w:rsidRPr="000903C1" w:rsidRDefault="00E47821" w:rsidP="00E47821">
      <w:pPr>
        <w:pStyle w:val="EX"/>
      </w:pPr>
      <w:r w:rsidRPr="000903C1">
        <w:t>[95]</w:t>
      </w:r>
      <w:r w:rsidRPr="000903C1">
        <w:tab/>
        <w:t>3GPP TS 25.133: "Requirements for support of radio resource management (FDD)".</w:t>
      </w:r>
    </w:p>
    <w:p w14:paraId="711CC2F0" w14:textId="77777777" w:rsidR="00E47821" w:rsidRPr="000903C1" w:rsidRDefault="00E47821" w:rsidP="00E47821">
      <w:pPr>
        <w:pStyle w:val="EX"/>
      </w:pPr>
      <w:r w:rsidRPr="000903C1">
        <w:t>[96]</w:t>
      </w:r>
      <w:r w:rsidRPr="000903C1">
        <w:tab/>
        <w:t>3GPP TS 25.123: "Requirements for support of radio resource management (TDD)".</w:t>
      </w:r>
    </w:p>
    <w:p w14:paraId="776F5A4F" w14:textId="77777777" w:rsidR="00E47821" w:rsidRPr="000903C1" w:rsidRDefault="00E47821" w:rsidP="00E47821">
      <w:pPr>
        <w:pStyle w:val="EX"/>
      </w:pPr>
      <w:r w:rsidRPr="000903C1">
        <w:t>[97]</w:t>
      </w:r>
      <w:r w:rsidRPr="000903C1">
        <w:tab/>
        <w:t>3GPP TS 36.133: "Evolved Universal Terrestrial Radio Access (E-UTRA); Requirements for support of radio resource management".</w:t>
      </w:r>
    </w:p>
    <w:p w14:paraId="05E882E9" w14:textId="77777777" w:rsidR="00E47821" w:rsidRPr="000903C1" w:rsidRDefault="00E47821" w:rsidP="00E47821">
      <w:pPr>
        <w:pStyle w:val="EX"/>
      </w:pPr>
      <w:r w:rsidRPr="000903C1">
        <w:t>[98]</w:t>
      </w:r>
      <w:r w:rsidRPr="000903C1">
        <w:tab/>
      </w:r>
      <w:r>
        <w:t>Void.</w:t>
      </w:r>
    </w:p>
    <w:p w14:paraId="43F2E203" w14:textId="77777777" w:rsidR="00E47821" w:rsidRPr="000903C1" w:rsidRDefault="00E47821" w:rsidP="00E47821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57D55DDD" w14:textId="77777777" w:rsidR="00E47821" w:rsidRPr="000903C1" w:rsidRDefault="00E47821" w:rsidP="00E47821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2F7EB9C8" w14:textId="77777777" w:rsidR="00E47821" w:rsidRPr="000903C1" w:rsidRDefault="00E47821" w:rsidP="00E47821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2BAA06F9" w14:textId="77777777" w:rsidR="00E47821" w:rsidRPr="000903C1" w:rsidRDefault="00E47821" w:rsidP="00E47821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34DA45B7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34B14D5B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10F167AA" w14:textId="77777777" w:rsidR="00E47821" w:rsidRPr="000903C1" w:rsidRDefault="00E47821" w:rsidP="00E47821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1822A2CD" w14:textId="77777777" w:rsidR="00E47821" w:rsidRPr="000903C1" w:rsidRDefault="00E47821" w:rsidP="00E47821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03CC553D" w14:textId="77777777" w:rsidR="00E47821" w:rsidRPr="000903C1" w:rsidRDefault="00E47821" w:rsidP="00E47821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50EEB291" w14:textId="77777777" w:rsidR="00E47821" w:rsidRPr="000903C1" w:rsidRDefault="00E47821" w:rsidP="00E47821">
      <w:pPr>
        <w:pStyle w:val="EX"/>
      </w:pPr>
      <w:r w:rsidRPr="000903C1">
        <w:t>[108]</w:t>
      </w:r>
      <w:r w:rsidRPr="000903C1">
        <w:tab/>
        <w:t>RFC 3095: "RObust Header Compression (ROHC): Framework and four profiles: RTP, UDP, ESP, and uncompressed".</w:t>
      </w:r>
    </w:p>
    <w:p w14:paraId="7045415C" w14:textId="77777777" w:rsidR="00E47821" w:rsidRPr="000903C1" w:rsidRDefault="00E47821" w:rsidP="00E47821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2BE95AB6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3249CE5C" w14:textId="77777777" w:rsidR="00E47821" w:rsidRPr="000903C1" w:rsidRDefault="00E47821" w:rsidP="00E47821">
      <w:pPr>
        <w:pStyle w:val="EX"/>
      </w:pPr>
      <w:r w:rsidRPr="000903C1">
        <w:lastRenderedPageBreak/>
        <w:t>[111]</w:t>
      </w:r>
      <w:r w:rsidRPr="000903C1">
        <w:tab/>
        <w:t>RFC 3261: "SIP: Session Initiation Protocol".</w:t>
      </w:r>
    </w:p>
    <w:p w14:paraId="547E7BE2" w14:textId="77777777" w:rsidR="00E47821" w:rsidRPr="000903C1" w:rsidRDefault="00E47821" w:rsidP="00E47821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>The tel URI for Telephone Numbers</w:t>
      </w:r>
      <w:r w:rsidRPr="000903C1">
        <w:t>".</w:t>
      </w:r>
    </w:p>
    <w:p w14:paraId="13636C7D" w14:textId="77777777" w:rsidR="00E47821" w:rsidRPr="000903C1" w:rsidRDefault="00E47821" w:rsidP="00E47821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>The Internet Assigned Number Authority (IANA) Uniform Resource Identifier (URI) Parameter Registryfor the Session Initiation Protocol (SIP)</w:t>
      </w:r>
      <w:r w:rsidRPr="000903C1">
        <w:t>".</w:t>
      </w:r>
    </w:p>
    <w:p w14:paraId="6845B3A6" w14:textId="77777777" w:rsidR="00E47821" w:rsidRPr="000903C1" w:rsidRDefault="00E47821" w:rsidP="00E47821">
      <w:pPr>
        <w:pStyle w:val="EX"/>
      </w:pPr>
      <w:r w:rsidRPr="000903C1">
        <w:t>[114]</w:t>
      </w:r>
      <w:r w:rsidRPr="000903C1">
        <w:tab/>
        <w:t>RFC 5341: "The Internet Assigned Number Authority (IANA) tel Uniform Resource Identifier (URI) Parameter Registry".</w:t>
      </w:r>
    </w:p>
    <w:p w14:paraId="5509E901" w14:textId="77777777" w:rsidR="00E47821" w:rsidRPr="000903C1" w:rsidRDefault="00E47821" w:rsidP="00E47821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(E-UTRA); LTE Positioning Protocol (LPP)".</w:t>
      </w:r>
    </w:p>
    <w:p w14:paraId="783CB54F" w14:textId="77777777" w:rsidR="00E47821" w:rsidRPr="000903C1" w:rsidRDefault="00E47821" w:rsidP="00E47821">
      <w:pPr>
        <w:pStyle w:val="EX"/>
      </w:pPr>
      <w:r w:rsidRPr="000903C1">
        <w:t>[116]</w:t>
      </w:r>
      <w:r w:rsidRPr="000903C1">
        <w:tab/>
        <w:t>RFC 2141: "URN Syntax".</w:t>
      </w:r>
    </w:p>
    <w:p w14:paraId="4C0491C2" w14:textId="77777777" w:rsidR="00E47821" w:rsidRPr="000903C1" w:rsidRDefault="00E47821" w:rsidP="00E47821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66589544" w14:textId="77777777" w:rsidR="00E47821" w:rsidRPr="000903C1" w:rsidRDefault="00E47821" w:rsidP="00E47821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6F635114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(OIP) and Originating Identification Restriction (OIR) using IP Multimedia (IM) Core Network (CN) subsystem; Protocol specification</w:t>
      </w:r>
      <w:r w:rsidRPr="000903C1">
        <w:rPr>
          <w:lang w:val="en-US"/>
        </w:rPr>
        <w:t>".</w:t>
      </w:r>
    </w:p>
    <w:p w14:paraId="502A6460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"Termin</w:t>
      </w:r>
      <w:r w:rsidRPr="000903C1">
        <w:t>ating Identification Presentation (TIP) and Terminating Identification Restriction (TIR) using IP Multimedia (IM) Core Network (CN) subsystem; Protocol specification</w:t>
      </w:r>
      <w:r w:rsidRPr="000903C1">
        <w:rPr>
          <w:lang w:val="en-US"/>
        </w:rPr>
        <w:t>".</w:t>
      </w:r>
    </w:p>
    <w:p w14:paraId="05599750" w14:textId="77777777" w:rsidR="00E47821" w:rsidRPr="000903C1" w:rsidRDefault="00E47821" w:rsidP="00E47821">
      <w:pPr>
        <w:pStyle w:val="EX"/>
      </w:pPr>
      <w:r w:rsidRPr="000903C1">
        <w:t>[121]</w:t>
      </w:r>
      <w:r w:rsidRPr="000903C1">
        <w:tab/>
        <w:t>3GPP TS 24.654: "Closed User Group (CUG) using IP Multimedia (IM) Core Network (CN) subsystem, Protocol Specification".</w:t>
      </w:r>
    </w:p>
    <w:p w14:paraId="590E82C5" w14:textId="77777777" w:rsidR="00E47821" w:rsidRPr="000903C1" w:rsidRDefault="00E47821" w:rsidP="00E47821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r w:rsidRPr="000903C1">
        <w:t>Subaddress Encoding Type for tel URI".</w:t>
      </w:r>
    </w:p>
    <w:p w14:paraId="1CBBADF0" w14:textId="77777777" w:rsidR="00E47821" w:rsidRPr="000903C1" w:rsidRDefault="00E47821" w:rsidP="00E47821">
      <w:pPr>
        <w:pStyle w:val="EX"/>
      </w:pPr>
      <w:r w:rsidRPr="000903C1">
        <w:t>[123]</w:t>
      </w:r>
      <w:r w:rsidRPr="000903C1">
        <w:tab/>
        <w:t>3GPP TS 22.093: "Completion of Calls to Busy Subscriber (CCBS); Service description, Stage 1".</w:t>
      </w:r>
    </w:p>
    <w:p w14:paraId="670C9904" w14:textId="77777777" w:rsidR="00E47821" w:rsidRPr="000903C1" w:rsidRDefault="00E47821" w:rsidP="00E47821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69571D92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4E165230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"Multicall; Service description; Stage 1".</w:t>
      </w:r>
    </w:p>
    <w:p w14:paraId="495BE7B5" w14:textId="77777777" w:rsidR="00E47821" w:rsidRPr="000903C1" w:rsidRDefault="00E47821" w:rsidP="00E47821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65D4F6A6" w14:textId="77777777" w:rsidR="00E47821" w:rsidRPr="000903C1" w:rsidRDefault="00E47821" w:rsidP="00E47821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36072DB9" w14:textId="77777777" w:rsidR="00E47821" w:rsidRPr="000903C1" w:rsidRDefault="00E47821" w:rsidP="00E47821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4C71EFDE" w14:textId="77777777" w:rsidR="00E47821" w:rsidRPr="000903C1" w:rsidRDefault="00E47821" w:rsidP="00E47821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4A0BF36F" w14:textId="77777777" w:rsidR="00E47821" w:rsidRPr="000903C1" w:rsidRDefault="00E47821" w:rsidP="00E47821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(USSD) using IP Multimedia (IM) Core Network (CN) subsystem IMS</w:t>
      </w:r>
      <w:r w:rsidRPr="000903C1">
        <w:t>".</w:t>
      </w:r>
    </w:p>
    <w:p w14:paraId="4786D6B8" w14:textId="77777777" w:rsidR="00E47821" w:rsidRPr="000903C1" w:rsidRDefault="00E47821" w:rsidP="00E47821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1AE8322E" w14:textId="77777777" w:rsidR="00E47821" w:rsidRPr="000903C1" w:rsidRDefault="00E47821" w:rsidP="00E47821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58D9C050" w14:textId="77777777" w:rsidR="00E47821" w:rsidRPr="000903C1" w:rsidRDefault="00E47821" w:rsidP="00E47821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(MWI) using IP Multimedia (IM) Core Network (CN) subsystem; Protocol specification</w:t>
      </w:r>
      <w:r w:rsidRPr="000903C1">
        <w:t>".</w:t>
      </w:r>
    </w:p>
    <w:p w14:paraId="34B3A058" w14:textId="77777777" w:rsidR="00E47821" w:rsidRPr="000903C1" w:rsidRDefault="00E47821" w:rsidP="00E47821">
      <w:pPr>
        <w:pStyle w:val="EX"/>
      </w:pPr>
      <w:r w:rsidRPr="000903C1">
        <w:t>[135]</w:t>
      </w:r>
      <w:r w:rsidRPr="000903C1">
        <w:tab/>
        <w:t>3GPP TS 24.610: "Communication HOLD (HOLD) using IP Multimedia (IM) Core Network (CN) subsystem; Protocol specification".</w:t>
      </w:r>
    </w:p>
    <w:p w14:paraId="6A1B1D4B" w14:textId="77777777" w:rsidR="00E47821" w:rsidRPr="000903C1" w:rsidRDefault="00E47821" w:rsidP="00E47821">
      <w:pPr>
        <w:pStyle w:val="EX"/>
      </w:pPr>
      <w:r w:rsidRPr="000903C1">
        <w:lastRenderedPageBreak/>
        <w:t>[136]</w:t>
      </w:r>
      <w:r w:rsidRPr="000903C1">
        <w:tab/>
        <w:t>3GPP TS 24.611: "Anonymous Communication Rejection (ACR) and Communication Barring (CB) using IP Multimedia (IM) Core Network (CN) subsystem; Protocol specification".</w:t>
      </w:r>
    </w:p>
    <w:p w14:paraId="2D3FB178" w14:textId="77777777" w:rsidR="00E47821" w:rsidRPr="000903C1" w:rsidRDefault="00E47821" w:rsidP="00E47821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7F881FA8" w14:textId="77777777" w:rsidR="00E47821" w:rsidRPr="000903C1" w:rsidRDefault="00E47821" w:rsidP="00E47821">
      <w:pPr>
        <w:pStyle w:val="EX"/>
      </w:pPr>
      <w:r w:rsidRPr="000903C1">
        <w:t>[138]</w:t>
      </w:r>
      <w:r w:rsidRPr="000903C1">
        <w:tab/>
        <w:t>3GPP TS 24.616: "Malicious Communication Identification (MCID) using IP Multimedia (IM) Core Network (CN) subsystem; Protocol specification".</w:t>
      </w:r>
    </w:p>
    <w:p w14:paraId="243372C8" w14:textId="77777777" w:rsidR="00E47821" w:rsidRPr="000903C1" w:rsidRDefault="00E47821" w:rsidP="00E47821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64C73B25" w14:textId="77777777" w:rsidR="00E47821" w:rsidRPr="000903C1" w:rsidRDefault="00E47821" w:rsidP="00E47821">
      <w:pPr>
        <w:pStyle w:val="EX"/>
      </w:pPr>
      <w:r w:rsidRPr="000903C1">
        <w:t>[140]</w:t>
      </w:r>
      <w:r w:rsidRPr="000903C1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4A34E823" w14:textId="77777777" w:rsidR="00E47821" w:rsidRPr="000903C1" w:rsidRDefault="00E47821" w:rsidP="00E47821">
      <w:pPr>
        <w:pStyle w:val="EX"/>
      </w:pPr>
      <w:r w:rsidRPr="000903C1">
        <w:t>[141]</w:t>
      </w:r>
      <w:r w:rsidRPr="000903C1">
        <w:tab/>
        <w:t>3GPP TS 24.647: "Advice Of Charge (AOC) using IP Multimedia (IM) Core Network (CN) subsystem".</w:t>
      </w:r>
    </w:p>
    <w:p w14:paraId="6ABA5D8E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0AA3FE6F" w14:textId="77777777" w:rsidR="00E47821" w:rsidRPr="000903C1" w:rsidRDefault="00E47821" w:rsidP="00E47821">
      <w:pPr>
        <w:pStyle w:val="EX"/>
      </w:pPr>
      <w:r w:rsidRPr="000903C1">
        <w:t>[143]</w:t>
      </w:r>
      <w:r w:rsidRPr="000903C1">
        <w:tab/>
        <w:t>3GPP TS 25.102: "Multiplexing and channel coding (TDD)".</w:t>
      </w:r>
    </w:p>
    <w:p w14:paraId="5064A6BD" w14:textId="77777777" w:rsidR="00E47821" w:rsidRPr="000903C1" w:rsidRDefault="00E47821" w:rsidP="00E47821">
      <w:pPr>
        <w:pStyle w:val="EX"/>
      </w:pPr>
      <w:r w:rsidRPr="000903C1">
        <w:t>[144]</w:t>
      </w:r>
      <w:r w:rsidRPr="000903C1">
        <w:tab/>
        <w:t>3GPP TS 25.212: "Multiplexing and channel coding (FDD)".</w:t>
      </w:r>
    </w:p>
    <w:p w14:paraId="405D8643" w14:textId="77777777" w:rsidR="00E47821" w:rsidRPr="000903C1" w:rsidRDefault="00E47821" w:rsidP="00E47821">
      <w:pPr>
        <w:pStyle w:val="EX"/>
      </w:pPr>
      <w:r w:rsidRPr="000903C1">
        <w:t>[145]</w:t>
      </w:r>
      <w:r w:rsidRPr="000903C1">
        <w:tab/>
        <w:t>3GPP TS 36.300: "Evolved Universal Terrestrial Radio Access (E-UTRA) and Evolved Universal Terrestrial Radio Access Network (E-UTRAN); Overall description".</w:t>
      </w:r>
    </w:p>
    <w:p w14:paraId="5EF49DDE" w14:textId="77777777" w:rsidR="00E47821" w:rsidRPr="000903C1" w:rsidRDefault="00E47821" w:rsidP="00E47821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69592C35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1D01CFF0" w14:textId="77777777" w:rsidR="00E47821" w:rsidRPr="000903C1" w:rsidRDefault="00E47821" w:rsidP="00E47821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(USSD); Stage 3</w:t>
      </w:r>
      <w:r w:rsidRPr="000903C1">
        <w:t>".</w:t>
      </w:r>
    </w:p>
    <w:p w14:paraId="6992E621" w14:textId="77777777" w:rsidR="00E47821" w:rsidRPr="000903C1" w:rsidRDefault="00E47821" w:rsidP="00E47821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439365D1" w14:textId="77777777" w:rsidR="00E47821" w:rsidRPr="000903C1" w:rsidRDefault="00E47821" w:rsidP="00E47821">
      <w:pPr>
        <w:pStyle w:val="EX"/>
      </w:pPr>
      <w:r w:rsidRPr="000903C1">
        <w:t>[150]</w:t>
      </w:r>
      <w:r w:rsidRPr="000903C1">
        <w:tab/>
        <w:t xml:space="preserve">3GPP TS 36.443: "Evolved Universal Terrestrial Radio Access Network (E-UTRAN); M2 Application Protocol (M2AP)". </w:t>
      </w:r>
    </w:p>
    <w:p w14:paraId="08B5D700" w14:textId="77777777" w:rsidR="00E47821" w:rsidRPr="000903C1" w:rsidRDefault="00E47821" w:rsidP="00E47821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4305C6D5" w14:textId="77777777" w:rsidR="00E47821" w:rsidRPr="000903C1" w:rsidRDefault="00E47821" w:rsidP="00E47821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4FA9BD2F" w14:textId="77777777" w:rsidR="00E47821" w:rsidRPr="000903C1" w:rsidRDefault="00E47821" w:rsidP="00E47821">
      <w:pPr>
        <w:pStyle w:val="EX"/>
      </w:pPr>
      <w:r w:rsidRPr="000903C1">
        <w:t>[153]</w:t>
      </w:r>
      <w:r w:rsidRPr="000903C1">
        <w:tab/>
        <w:t>3GPP TS 24.312: "Access Network Discovery and Selection Function (ANDSF) Management Object (MO)".</w:t>
      </w:r>
    </w:p>
    <w:p w14:paraId="3DCB8BD1" w14:textId="77777777" w:rsidR="00E47821" w:rsidRPr="000903C1" w:rsidRDefault="00E47821" w:rsidP="00E47821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(E-UTRA);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44BF9F4D" w14:textId="77777777" w:rsidR="00E47821" w:rsidRPr="000903C1" w:rsidRDefault="00E47821" w:rsidP="00E47821">
      <w:pPr>
        <w:pStyle w:val="EX"/>
      </w:pPr>
      <w:r w:rsidRPr="000903C1">
        <w:t>[155]</w:t>
      </w:r>
      <w:r w:rsidRPr="000903C1">
        <w:tab/>
        <w:t>RFC 4122: "A Universally Unique IDentifier (UUID) URN Namespace".</w:t>
      </w:r>
    </w:p>
    <w:p w14:paraId="064F26AA" w14:textId="77777777" w:rsidR="00E47821" w:rsidRPr="000903C1" w:rsidRDefault="00E47821" w:rsidP="00E47821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258B0B7F" w14:textId="77777777" w:rsidR="00E47821" w:rsidRPr="000903C1" w:rsidRDefault="00E47821" w:rsidP="00E47821">
      <w:pPr>
        <w:pStyle w:val="EX"/>
      </w:pPr>
      <w:r w:rsidRPr="000903C1">
        <w:t>[157]</w:t>
      </w:r>
      <w:r w:rsidRPr="000903C1">
        <w:tab/>
        <w:t>CEN EN 15722:2015 (April 2015): "Intelligent transport systems - ESafety - ECall minimum set of data".</w:t>
      </w:r>
    </w:p>
    <w:p w14:paraId="6244C267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(E-UTRA); Medium Access Control (MAC) protocol specification".</w:t>
      </w:r>
    </w:p>
    <w:p w14:paraId="02E2DD43" w14:textId="77777777" w:rsidR="00E47821" w:rsidRPr="000903C1" w:rsidRDefault="00E47821" w:rsidP="00E47821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544EFFC5" w14:textId="77777777" w:rsidR="00E47821" w:rsidRPr="000903C1" w:rsidRDefault="00E47821" w:rsidP="00E47821">
      <w:pPr>
        <w:pStyle w:val="EX"/>
      </w:pPr>
      <w:r w:rsidRPr="000903C1">
        <w:t>[160]</w:t>
      </w:r>
      <w:r w:rsidRPr="000903C1">
        <w:tab/>
        <w:t>3GPP TS 38.331: "NR; Radio Resource Control (RRC); Protocol specification".</w:t>
      </w:r>
    </w:p>
    <w:p w14:paraId="75B71DC1" w14:textId="77777777" w:rsidR="00E47821" w:rsidRPr="000903C1" w:rsidRDefault="00E47821" w:rsidP="00E47821">
      <w:pPr>
        <w:pStyle w:val="EX"/>
      </w:pPr>
      <w:r w:rsidRPr="000903C1">
        <w:lastRenderedPageBreak/>
        <w:t>[161]</w:t>
      </w:r>
      <w:r w:rsidRPr="000903C1">
        <w:tab/>
        <w:t>3GPP TS 24.501: "Access-Stratum (NAS) protocol for 5G System (5GS); Stage 3".</w:t>
      </w:r>
    </w:p>
    <w:p w14:paraId="0CFD6941" w14:textId="77777777" w:rsidR="00E47821" w:rsidRPr="000903C1" w:rsidRDefault="00E47821" w:rsidP="00E47821">
      <w:pPr>
        <w:pStyle w:val="EX"/>
      </w:pPr>
      <w:r w:rsidRPr="000903C1">
        <w:t>[162]</w:t>
      </w:r>
      <w:r w:rsidRPr="000903C1">
        <w:tab/>
        <w:t>3GPP TS 37.340: "Evolved Universal Terresterial Radio Access (E-UTRA) and NR; Multi-Connectivity; Stage 2".</w:t>
      </w:r>
    </w:p>
    <w:p w14:paraId="70BBAB11" w14:textId="77777777" w:rsidR="00E47821" w:rsidRPr="000903C1" w:rsidRDefault="00E47821" w:rsidP="00E47821">
      <w:pPr>
        <w:pStyle w:val="EX"/>
      </w:pPr>
      <w:r w:rsidRPr="000903C1">
        <w:t>[163]</w:t>
      </w:r>
      <w:r w:rsidRPr="000903C1">
        <w:tab/>
        <w:t>3GPP TS 24.196: "Enhanced Calling Name (eCNAM)".</w:t>
      </w:r>
    </w:p>
    <w:p w14:paraId="6A9E9DD0" w14:textId="77777777" w:rsidR="00E47821" w:rsidRPr="000903C1" w:rsidRDefault="00E47821" w:rsidP="00E47821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62193177" w14:textId="77777777" w:rsidR="00E47821" w:rsidRPr="000903C1" w:rsidRDefault="00E47821" w:rsidP="00E47821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7B8B9A90" w14:textId="77777777" w:rsidR="00E47821" w:rsidRPr="000903C1" w:rsidRDefault="00E47821" w:rsidP="00E47821">
      <w:pPr>
        <w:pStyle w:val="EX"/>
      </w:pPr>
      <w:r w:rsidRPr="000903C1">
        <w:t>[166]</w:t>
      </w:r>
      <w:r w:rsidRPr="000903C1">
        <w:tab/>
        <w:t>3GPP TS 36.213: "Evolved Universal Terrestrial Radio Access (E-UTRA); Physical layer procedures".</w:t>
      </w:r>
    </w:p>
    <w:p w14:paraId="35B57B94" w14:textId="77777777" w:rsidR="00E47821" w:rsidRPr="000903C1" w:rsidRDefault="00E47821" w:rsidP="00E47821">
      <w:pPr>
        <w:pStyle w:val="EX"/>
      </w:pPr>
      <w:r w:rsidRPr="000903C1">
        <w:t>[167]</w:t>
      </w:r>
      <w:r w:rsidRPr="000903C1">
        <w:tab/>
        <w:t>3GPP TS 36.214: "Evolved Universal Terrestrial Radio Access (E-UTRA); Physical layer; Measurements".</w:t>
      </w:r>
    </w:p>
    <w:p w14:paraId="0E529A96" w14:textId="77777777" w:rsidR="00E47821" w:rsidRPr="000903C1" w:rsidRDefault="00E47821" w:rsidP="00E47821">
      <w:pPr>
        <w:pStyle w:val="EX"/>
      </w:pPr>
      <w:r w:rsidRPr="000903C1">
        <w:t>[168]</w:t>
      </w:r>
      <w:r w:rsidRPr="000903C1">
        <w:tab/>
        <w:t>3GPP TS 24.250: "Protocol for Reliable Data Service between UE and SCEF; Stage 3".</w:t>
      </w:r>
    </w:p>
    <w:p w14:paraId="12011A5A" w14:textId="77777777" w:rsidR="00E47821" w:rsidRPr="000903C1" w:rsidRDefault="00E47821" w:rsidP="00E47821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4F5CA877" w14:textId="77777777" w:rsidR="00E47821" w:rsidRPr="000903C1" w:rsidRDefault="00E47821" w:rsidP="00E47821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30B7B8CB" w14:textId="77777777" w:rsidR="00E47821" w:rsidRPr="000903C1" w:rsidRDefault="00E47821" w:rsidP="00E47821">
      <w:pPr>
        <w:pStyle w:val="EX"/>
      </w:pPr>
      <w:r w:rsidRPr="000903C1">
        <w:t>[171]</w:t>
      </w:r>
      <w:r w:rsidRPr="000903C1">
        <w:tab/>
        <w:t>3GPP TS 23.216: "Single Radio Voice Call Continuity (SRVCC); Stage 2".</w:t>
      </w:r>
    </w:p>
    <w:p w14:paraId="13391C3D" w14:textId="77777777" w:rsidR="00E47821" w:rsidRPr="000903C1" w:rsidRDefault="00E47821" w:rsidP="00E47821">
      <w:pPr>
        <w:pStyle w:val="EX"/>
      </w:pPr>
      <w:r w:rsidRPr="000903C1">
        <w:t>[172]</w:t>
      </w:r>
      <w:r w:rsidRPr="000903C1">
        <w:tab/>
        <w:t>3GPP TS 24.486: "Vehicle-to-Everything (V2X) Application Enabler (VAE) layer; Protocol aspects; Stage 3".</w:t>
      </w:r>
    </w:p>
    <w:p w14:paraId="10FD177F" w14:textId="77777777" w:rsidR="00E47821" w:rsidRPr="000903C1" w:rsidRDefault="00E47821" w:rsidP="00E47821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587B139D" w14:textId="77777777" w:rsidR="00E47821" w:rsidRPr="000903C1" w:rsidRDefault="00E47821" w:rsidP="00E47821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04AC5BE2" w14:textId="77777777" w:rsidR="00E47821" w:rsidRPr="000903C1" w:rsidRDefault="00E47821" w:rsidP="00E47821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634DAB84" w14:textId="77777777" w:rsidR="00E47821" w:rsidRPr="000903C1" w:rsidRDefault="00E47821" w:rsidP="00E47821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35B9CC8F" w14:textId="77777777" w:rsidR="00E47821" w:rsidRPr="000903C1" w:rsidRDefault="00E47821" w:rsidP="00E47821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33E9491D" w14:textId="77777777" w:rsidR="00E47821" w:rsidRPr="000903C1" w:rsidRDefault="00E47821" w:rsidP="00E47821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17A6BC19" w14:textId="77777777" w:rsidR="00E47821" w:rsidRPr="000903C1" w:rsidRDefault="00E47821" w:rsidP="00E47821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728AC766" w14:textId="77777777" w:rsidR="00E47821" w:rsidRPr="000903C1" w:rsidRDefault="00E47821" w:rsidP="00E47821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5110765C" w14:textId="77777777" w:rsidR="00E47821" w:rsidRPr="000903C1" w:rsidRDefault="00E47821" w:rsidP="00E47821">
      <w:pPr>
        <w:pStyle w:val="EX"/>
        <w:rPr>
          <w:rFonts w:eastAsia="맑은 고딕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7F998D3F" w14:textId="77777777" w:rsidR="00E47821" w:rsidRPr="000903C1" w:rsidRDefault="00E47821" w:rsidP="00E47821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40CCA452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05C8B024" w14:textId="77777777" w:rsidR="00E47821" w:rsidRPr="000903C1" w:rsidRDefault="00E47821" w:rsidP="00E47821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7F19FA17" w14:textId="77777777" w:rsidR="00E47821" w:rsidRPr="000903C1" w:rsidRDefault="00E47821" w:rsidP="00E47821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229C3A38" w14:textId="77777777" w:rsidR="00E47821" w:rsidRDefault="00E47821" w:rsidP="00E47821">
      <w:pPr>
        <w:pStyle w:val="EX"/>
      </w:pPr>
      <w:r w:rsidRPr="000903C1">
        <w:t>[186]</w:t>
      </w:r>
      <w:r w:rsidRPr="000903C1">
        <w:tab/>
        <w:t>3GPP TS 24.257: "Uncrewed Aerial System (UAS) Application Enabler (UAE) layer; Protocol aspects; Stage 3".</w:t>
      </w:r>
    </w:p>
    <w:p w14:paraId="5E72458B" w14:textId="77777777" w:rsidR="00E47821" w:rsidRDefault="00E47821" w:rsidP="00E47821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107319062"/>
      </w:sdtPr>
      <w:sdtContent>
        <w:sdt>
          <w:sdtPr>
            <w:tag w:val="goog_rdk_1"/>
            <w:id w:val="-1938276576"/>
          </w:sdtPr>
          <w:sdtContent>
            <w:p w14:paraId="60E2BF1C" w14:textId="77777777" w:rsidR="00E47821" w:rsidRDefault="00E47821" w:rsidP="00E47821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(MBMS)".</w:t>
              </w:r>
            </w:p>
            <w:p w14:paraId="75CA784D" w14:textId="77777777" w:rsidR="00E47821" w:rsidRDefault="00E47821" w:rsidP="00E47821">
              <w:pPr>
                <w:pStyle w:val="EX"/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737607B9" w14:textId="77777777" w:rsidR="00E47821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 w:rsidRPr="0052291D">
                <w:rPr>
                  <w:rFonts w:eastAsia="맑은 고딕"/>
                </w:rPr>
                <w:t>[</w:t>
              </w:r>
              <w:r>
                <w:rPr>
                  <w:rFonts w:eastAsia="맑은 고딕"/>
                </w:rPr>
                <w:t>190</w:t>
              </w:r>
              <w:r w:rsidRPr="0052291D">
                <w:rPr>
                  <w:rFonts w:eastAsia="맑은 고딕"/>
                </w:rPr>
                <w:t>]</w:t>
              </w:r>
              <w:r w:rsidRPr="0052291D">
                <w:rPr>
                  <w:rFonts w:eastAsia="맑은 고딕"/>
                </w:rPr>
                <w:tab/>
                <w:t>3GPP</w:t>
              </w:r>
              <w:r w:rsidRPr="0052291D">
                <w:rPr>
                  <w:rFonts w:eastAsia="맑은 고딕"/>
                  <w:lang w:val="en-US"/>
                </w:rPr>
                <w:t> TS 24.558 "Enabling Edge Applications; Protocol specification"</w:t>
              </w:r>
            </w:p>
            <w:p w14:paraId="121337D3" w14:textId="77777777" w:rsidR="00E47821" w:rsidRDefault="00E47821" w:rsidP="00E47821">
              <w:pPr>
                <w:keepLines/>
                <w:ind w:left="1702" w:hanging="1418"/>
              </w:pPr>
              <w:r>
                <w:lastRenderedPageBreak/>
                <w:t>[191]</w:t>
              </w:r>
              <w:r>
                <w:tab/>
              </w:r>
              <w:r w:rsidRPr="0068566C">
                <w:t>3GPP</w:t>
              </w:r>
              <w:r>
                <w:t> </w:t>
              </w:r>
              <w:r w:rsidRPr="0068566C">
                <w:t>TS</w:t>
              </w:r>
              <w:r>
                <w:t> </w:t>
              </w:r>
              <w:r w:rsidRPr="0068566C">
                <w:t>2</w:t>
              </w:r>
              <w:r>
                <w:t>3</w:t>
              </w:r>
              <w:r w:rsidRPr="0068566C">
                <w:t>.</w:t>
              </w:r>
              <w:r>
                <w:t>122: "</w:t>
              </w:r>
              <w:r w:rsidRPr="00AF3EAE">
                <w:t>Non-Access-Stratum (NAS) functions related to Mobile Station (MS) in idle mode</w:t>
              </w:r>
              <w:r>
                <w:t>".</w:t>
              </w:r>
            </w:p>
            <w:p w14:paraId="0651579F" w14:textId="77777777" w:rsidR="00E47821" w:rsidRPr="00013522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>
                <w:rPr>
                  <w:color w:val="000000"/>
                </w:rPr>
                <w:t>[192]</w:t>
              </w:r>
              <w:r>
                <w:rPr>
                  <w:color w:val="000000"/>
                </w:rPr>
                <w:tab/>
                <w:t>3GPP TS 23.548: "5G System Enhancements for Edge Computing; Stage 2".</w:t>
              </w:r>
            </w:p>
          </w:sdtContent>
        </w:sdt>
      </w:sdtContent>
    </w:sdt>
    <w:p w14:paraId="37C5F330" w14:textId="12F4546F" w:rsidR="00E47821" w:rsidRDefault="00E47821" w:rsidP="00E47821">
      <w:pPr>
        <w:pStyle w:val="EX"/>
        <w:rPr>
          <w:ins w:id="71" w:author="rev1" w:date="2024-09-27T03:53:00Z" w16du:dateUtc="2024-09-26T18:53:00Z"/>
          <w:rFonts w:eastAsia="맑은 고딕"/>
          <w:lang w:eastAsia="ko-KR"/>
        </w:rPr>
      </w:pPr>
      <w:ins w:id="72" w:author="rev1" w:date="2024-09-27T03:53:00Z" w16du:dateUtc="2024-09-26T18:53:00Z">
        <w:r w:rsidRPr="00E47821">
          <w:rPr>
            <w:rPrChange w:id="73" w:author="rev1" w:date="2024-09-27T03:53:00Z" w16du:dateUtc="2024-09-26T18:53:00Z">
              <w:rPr>
                <w:color w:val="000000"/>
              </w:rPr>
            </w:rPrChange>
          </w:rPr>
          <w:t>[</w:t>
        </w:r>
        <w:r>
          <w:rPr>
            <w:rFonts w:eastAsia="맑은 고딕" w:hint="eastAsia"/>
            <w:lang w:eastAsia="ko-KR"/>
          </w:rPr>
          <w:t>xx</w:t>
        </w:r>
        <w:r w:rsidRPr="00E47821">
          <w:rPr>
            <w:rPrChange w:id="74" w:author="rev1" w:date="2024-09-27T03:53:00Z" w16du:dateUtc="2024-09-26T18:53:00Z">
              <w:rPr>
                <w:color w:val="000000"/>
              </w:rPr>
            </w:rPrChange>
          </w:rPr>
          <w:t>]</w:t>
        </w:r>
        <w:r w:rsidRPr="00E47821">
          <w:rPr>
            <w:rPrChange w:id="75" w:author="rev1" w:date="2024-09-27T03:53:00Z" w16du:dateUtc="2024-09-26T18:53:00Z">
              <w:rPr>
                <w:color w:val="000000"/>
              </w:rPr>
            </w:rPrChange>
          </w:rPr>
          <w:tab/>
          <w:t>3GPP TS </w:t>
        </w:r>
      </w:ins>
      <w:ins w:id="76" w:author="rev1" w:date="2024-09-27T03:54:00Z" w16du:dateUtc="2024-09-26T18:54:00Z">
        <w:r>
          <w:rPr>
            <w:rFonts w:eastAsia="맑은 고딕" w:hint="eastAsia"/>
            <w:lang w:eastAsia="ko-KR"/>
          </w:rPr>
          <w:t>38</w:t>
        </w:r>
      </w:ins>
      <w:ins w:id="77" w:author="rev1" w:date="2024-09-27T03:53:00Z" w16du:dateUtc="2024-09-26T18:53:00Z">
        <w:r w:rsidRPr="00E47821">
          <w:rPr>
            <w:rPrChange w:id="78" w:author="rev1" w:date="2024-09-27T03:53:00Z" w16du:dateUtc="2024-09-26T18:53:00Z">
              <w:rPr>
                <w:color w:val="000000"/>
              </w:rPr>
            </w:rPrChange>
          </w:rPr>
          <w:t>.</w:t>
        </w:r>
      </w:ins>
      <w:ins w:id="79" w:author="rev1" w:date="2024-09-27T03:54:00Z" w16du:dateUtc="2024-09-26T18:54:00Z">
        <w:r>
          <w:rPr>
            <w:rFonts w:eastAsia="맑은 고딕" w:hint="eastAsia"/>
            <w:lang w:eastAsia="ko-KR"/>
          </w:rPr>
          <w:t>101-1</w:t>
        </w:r>
      </w:ins>
      <w:ins w:id="80" w:author="rev1" w:date="2024-09-27T03:53:00Z" w16du:dateUtc="2024-09-26T18:53:00Z">
        <w:r w:rsidRPr="00E47821">
          <w:rPr>
            <w:rPrChange w:id="81" w:author="rev1" w:date="2024-09-27T03:53:00Z" w16du:dateUtc="2024-09-26T18:53:00Z">
              <w:rPr>
                <w:color w:val="000000"/>
              </w:rPr>
            </w:rPrChange>
          </w:rPr>
          <w:t xml:space="preserve">: </w:t>
        </w:r>
      </w:ins>
      <w:ins w:id="82" w:author="rev1" w:date="2024-09-27T04:04:00Z" w16du:dateUtc="2024-09-26T19:04:00Z">
        <w:r w:rsidR="00E7374D" w:rsidRPr="000903C1">
          <w:t>"</w:t>
        </w:r>
        <w:r w:rsidR="00E7374D">
          <w:rPr>
            <w:rFonts w:eastAsia="맑은 고딕" w:hint="eastAsia"/>
            <w:lang w:eastAsia="ko-KR"/>
          </w:rPr>
          <w:t>NR;</w:t>
        </w:r>
        <w:r w:rsidR="00E7374D" w:rsidRPr="000903C1">
          <w:rPr>
            <w:lang w:eastAsia="ko-KR"/>
          </w:rPr>
          <w:t xml:space="preserve"> User Equipment (UE) radio transmission and reception</w:t>
        </w:r>
        <w:r w:rsidR="00E7374D">
          <w:rPr>
            <w:rFonts w:eastAsia="맑은 고딕" w:hint="eastAsia"/>
            <w:lang w:eastAsia="ko-KR"/>
          </w:rPr>
          <w:t>; Part 1: Range</w:t>
        </w:r>
      </w:ins>
      <w:ins w:id="83" w:author="rev1" w:date="2024-09-27T04:05:00Z" w16du:dateUtc="2024-09-26T19:05:00Z">
        <w:r w:rsidR="00E7374D">
          <w:rPr>
            <w:rFonts w:eastAsia="맑은 고딕" w:hint="eastAsia"/>
            <w:lang w:eastAsia="ko-KR"/>
          </w:rPr>
          <w:t xml:space="preserve"> 1 Standalone</w:t>
        </w:r>
      </w:ins>
      <w:ins w:id="84" w:author="rev1" w:date="2024-09-27T04:04:00Z" w16du:dateUtc="2024-09-26T19:04:00Z">
        <w:r w:rsidR="00E7374D" w:rsidRPr="000903C1">
          <w:t>"</w:t>
        </w:r>
      </w:ins>
      <w:ins w:id="85" w:author="rev1" w:date="2024-09-27T03:53:00Z" w16du:dateUtc="2024-09-26T18:53:00Z">
        <w:r w:rsidRPr="00E47821">
          <w:rPr>
            <w:rPrChange w:id="86" w:author="rev1" w:date="2024-09-27T03:53:00Z" w16du:dateUtc="2024-09-26T18:53:00Z">
              <w:rPr>
                <w:color w:val="000000"/>
              </w:rPr>
            </w:rPrChange>
          </w:rPr>
          <w:t>.</w:t>
        </w:r>
      </w:ins>
    </w:p>
    <w:p w14:paraId="75CEDE7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F42B3DD" w14:textId="77777777" w:rsidR="00E47821" w:rsidRPr="006B5418" w:rsidRDefault="00E47821" w:rsidP="00E47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28FD1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72F8A58" w14:textId="69F69822" w:rsidR="00673575" w:rsidRPr="000903C1" w:rsidRDefault="00673575" w:rsidP="00673575">
      <w:pPr>
        <w:pStyle w:val="3"/>
        <w:rPr>
          <w:ins w:id="87" w:author="rev1" w:date="2024-09-26T17:55:00Z" w16du:dateUtc="2024-09-26T08:55:00Z"/>
        </w:rPr>
      </w:pPr>
      <w:ins w:id="88" w:author="rev1" w:date="2024-09-26T17:55:00Z" w16du:dateUtc="2024-09-26T08:55:00Z">
        <w:r w:rsidRPr="000903C1">
          <w:t>18.</w:t>
        </w:r>
        <w:r>
          <w:rPr>
            <w:rFonts w:eastAsia="맑은 고딕" w:hint="eastAsia"/>
            <w:lang w:eastAsia="ko-KR"/>
          </w:rPr>
          <w:t>x</w:t>
        </w:r>
        <w:r w:rsidRPr="000903C1">
          <w:tab/>
        </w:r>
        <w:r>
          <w:rPr>
            <w:rFonts w:eastAsia="맑은 고딕" w:hint="eastAsia"/>
            <w:lang w:eastAsia="ko-KR"/>
          </w:rPr>
          <w:t>N</w:t>
        </w:r>
      </w:ins>
      <w:ins w:id="89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 xml:space="preserve">o-transmit zone restriction </w:t>
        </w:r>
      </w:ins>
      <w:ins w:id="90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information</w:t>
        </w:r>
      </w:ins>
      <w:ins w:id="91" w:author="rev1" w:date="2024-09-26T17:55:00Z" w16du:dateUtc="2024-09-26T08:55:00Z">
        <w:r w:rsidRPr="000903C1">
          <w:t xml:space="preserve"> +C</w:t>
        </w:r>
      </w:ins>
      <w:ins w:id="92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93" w:author="rev2" w:date="2024-11-07T12:18:00Z" w16du:dateUtc="2024-11-07T03:18:00Z">
        <w:r w:rsidR="00A4537D">
          <w:rPr>
            <w:rFonts w:eastAsia="맑은 고딕" w:hint="eastAsia"/>
            <w:lang w:eastAsia="ko-KR"/>
          </w:rPr>
          <w:t>A</w:t>
        </w:r>
      </w:ins>
      <w:ins w:id="94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bookmarkEnd w:id="7"/>
    </w:p>
    <w:p w14:paraId="75DB56BD" w14:textId="52C8B7DD" w:rsidR="00673575" w:rsidRPr="000903C1" w:rsidRDefault="00673575" w:rsidP="00673575">
      <w:pPr>
        <w:pStyle w:val="TH"/>
        <w:rPr>
          <w:ins w:id="95" w:author="rev1" w:date="2024-09-26T17:55:00Z" w16du:dateUtc="2024-09-26T08:55:00Z"/>
        </w:rPr>
      </w:pPr>
      <w:ins w:id="96" w:author="rev1" w:date="2024-09-26T17:55:00Z" w16du:dateUtc="2024-09-26T08:55:00Z">
        <w:r w:rsidRPr="000903C1">
          <w:t>Table 18.</w:t>
        </w:r>
      </w:ins>
      <w:ins w:id="97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x</w:t>
        </w:r>
      </w:ins>
      <w:ins w:id="98" w:author="rev1" w:date="2024-09-26T17:55:00Z" w16du:dateUtc="2024-09-26T08:55:00Z">
        <w:r w:rsidRPr="000903C1">
          <w:t>-1: +C</w:t>
        </w:r>
      </w:ins>
      <w:ins w:id="99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100" w:author="rev2" w:date="2024-11-07T12:18:00Z" w16du:dateUtc="2024-11-07T03:18:00Z">
        <w:r w:rsidR="00A4537D">
          <w:rPr>
            <w:rFonts w:eastAsia="맑은 고딕" w:hint="eastAsia"/>
            <w:lang w:eastAsia="ko-KR"/>
          </w:rPr>
          <w:t>A</w:t>
        </w:r>
      </w:ins>
      <w:ins w:id="101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ins w:id="102" w:author="rev1" w:date="2024-09-26T17:55:00Z" w16du:dateUtc="2024-09-26T08:55:00Z">
        <w:r w:rsidRPr="000903C1"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3" w:author="rev1" w:date="2024-09-26T21:07:00Z" w16du:dateUtc="2024-09-26T12:07:00Z">
          <w:tblPr>
            <w:tblW w:w="1012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949"/>
        <w:gridCol w:w="4176"/>
        <w:tblGridChange w:id="104">
          <w:tblGrid>
            <w:gridCol w:w="2818"/>
            <w:gridCol w:w="3131"/>
            <w:gridCol w:w="4176"/>
          </w:tblGrid>
        </w:tblGridChange>
      </w:tblGrid>
      <w:tr w:rsidR="00673575" w:rsidRPr="000903C1" w14:paraId="0F1E32C7" w14:textId="77777777" w:rsidTr="002A0701">
        <w:trPr>
          <w:cantSplit/>
          <w:ins w:id="105" w:author="rev1" w:date="2024-09-26T17:55:00Z"/>
          <w:trPrChange w:id="106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7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7A9B8BC4" w14:textId="77777777" w:rsidR="00673575" w:rsidRPr="000903C1" w:rsidRDefault="00673575" w:rsidP="00E04C2D">
            <w:pPr>
              <w:pStyle w:val="TAH"/>
              <w:spacing w:line="254" w:lineRule="auto"/>
              <w:rPr>
                <w:ins w:id="108" w:author="rev1" w:date="2024-09-26T17:55:00Z" w16du:dateUtc="2024-09-26T08:55:00Z"/>
                <w:rFonts w:ascii="Courier New" w:hAnsi="Courier New"/>
              </w:rPr>
            </w:pPr>
            <w:ins w:id="109" w:author="rev1" w:date="2024-09-26T17:55:00Z" w16du:dateUtc="2024-09-26T08:55:00Z">
              <w:r w:rsidRPr="000903C1">
                <w:t>Command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DC8D4" w14:textId="77777777" w:rsidR="00673575" w:rsidRPr="000903C1" w:rsidRDefault="00673575" w:rsidP="00E04C2D">
            <w:pPr>
              <w:pStyle w:val="TAH"/>
              <w:spacing w:line="254" w:lineRule="auto"/>
              <w:rPr>
                <w:ins w:id="111" w:author="rev1" w:date="2024-09-26T17:55:00Z" w16du:dateUtc="2024-09-26T08:55:00Z"/>
                <w:rFonts w:ascii="Courier New" w:hAnsi="Courier New"/>
              </w:rPr>
            </w:pPr>
            <w:ins w:id="112" w:author="rev1" w:date="2024-09-26T17:55:00Z" w16du:dateUtc="2024-09-26T08:55:00Z">
              <w:r w:rsidRPr="000903C1">
                <w:t>Possible response(s)</w:t>
              </w:r>
            </w:ins>
          </w:p>
        </w:tc>
      </w:tr>
      <w:tr w:rsidR="00673575" w:rsidRPr="000903C1" w14:paraId="7FBCBF88" w14:textId="77777777" w:rsidTr="002A0701">
        <w:trPr>
          <w:cantSplit/>
          <w:ins w:id="113" w:author="rev1" w:date="2024-09-26T17:55:00Z"/>
          <w:trPrChange w:id="114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15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148EB3E5" w14:textId="2B5A513F" w:rsidR="00673575" w:rsidRPr="000903C1" w:rsidRDefault="00673575" w:rsidP="00E04C2D">
            <w:pPr>
              <w:spacing w:after="20" w:line="254" w:lineRule="auto"/>
              <w:rPr>
                <w:ins w:id="116" w:author="rev1" w:date="2024-09-26T17:55:00Z" w16du:dateUtc="2024-09-26T08:55:00Z"/>
                <w:rFonts w:ascii="Courier New" w:hAnsi="Courier New" w:cs="Courier New"/>
              </w:rPr>
            </w:pPr>
            <w:ins w:id="117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+C</w:t>
              </w:r>
            </w:ins>
            <w:ins w:id="118" w:author="rev1" w:date="2024-09-26T18:24:00Z" w16du:dateUtc="2024-09-26T09:24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</w:t>
              </w:r>
            </w:ins>
            <w:ins w:id="119" w:author="rev2" w:date="2024-11-07T12:18:00Z" w16du:dateUtc="2024-11-07T03:18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A</w:t>
              </w:r>
            </w:ins>
            <w:ins w:id="120" w:author="rev1" w:date="2024-09-26T18:24:00Z" w16du:dateUtc="2024-09-26T09:24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I</w:t>
              </w:r>
            </w:ins>
            <w:ins w:id="121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=&lt;CAA_level_UAV_id&gt;</w:t>
              </w:r>
            </w:ins>
            <w:ins w:id="122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>,</w:t>
              </w:r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(list of</w:t>
              </w:r>
            </w:ins>
            <w:ins w:id="123" w:author="rev2" w:date="2024-11-07T12:07:00Z" w16du:dateUtc="2024-11-07T03:07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  <w:r w:rsidR="001C63DB" w:rsidRPr="000903C1">
                <w:rPr>
                  <w:rFonts w:ascii="Courier New" w:hAnsi="Courier New"/>
                </w:rPr>
                <w:t>&lt;CR&gt;&lt;LF&gt;</w:t>
              </w:r>
              <w:r w:rsidR="001C63DB">
                <w:rPr>
                  <w:rFonts w:ascii="Courier New" w:hAnsi="Courier New"/>
                </w:rPr>
                <w:t>,</w:t>
              </w:r>
            </w:ins>
            <w:ins w:id="124" w:author="rev2" w:date="2024-11-07T12:37:00Z" w16du:dateUtc="2024-11-07T03:37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>&lt;</w:t>
              </w:r>
            </w:ins>
            <w:ins w:id="125" w:author="rev2" w:date="2024-11-21T00:38:00Z" w16du:dateUtc="2024-11-20T15:38:00Z">
              <w:r w:rsidR="00B37201">
                <w:rPr>
                  <w:rFonts w:ascii="Courier New" w:eastAsia="맑은 고딕" w:hAnsi="Courier New" w:cs="Courier New" w:hint="eastAsia"/>
                  <w:lang w:eastAsia="ko-KR"/>
                </w:rPr>
                <w:t>geographical_area_id</w:t>
              </w:r>
            </w:ins>
            <w:ins w:id="126" w:author="rev2" w:date="2024-11-21T00:39:00Z" w16du:dateUtc="2024-11-20T15:39:00Z">
              <w:r w:rsidR="00B37201">
                <w:rPr>
                  <w:rFonts w:ascii="Courier New" w:eastAsia="맑은 고딕" w:hAnsi="Courier New" w:cs="Courier New" w:hint="eastAsia"/>
                  <w:lang w:eastAsia="ko-KR"/>
                </w:rPr>
                <w:t>&gt;</w:t>
              </w:r>
            </w:ins>
            <w:ins w:id="127" w:author="rev2" w:date="2024-11-07T12:37:00Z" w16du:dateUtc="2024-11-07T03:37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</w:ins>
            <w:ins w:id="128" w:author="rev2" w:date="2024-11-07T12:13:00Z" w16du:dateUtc="2024-11-07T03:13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>(list of</w:t>
              </w:r>
            </w:ins>
            <w:ins w:id="129" w:author="rev2" w:date="2024-11-07T12:37:00Z" w16du:dateUtc="2024-11-07T03:37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</w:ins>
            <w:ins w:id="130" w:author="rev1" w:date="2024-09-26T21:06:00Z" w16du:dateUtc="2024-09-26T12:06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>&lt;longitude&gt;,&lt;latitude&gt;</w:t>
              </w:r>
            </w:ins>
            <w:ins w:id="131" w:author="rev2" w:date="2024-11-07T12:13:00Z" w16du:dateUtc="2024-11-07T03:13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32" w:author="rev1" w:date="2024-09-26T21:06:00Z" w16du:dateUtc="2024-09-26T12:06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>,&lt;maximum_altitude&gt;,&lt;minimum_altitude&gt;</w:t>
              </w:r>
            </w:ins>
            <w:ins w:id="133" w:author="rev2" w:date="2024-11-20T23:00:00Z" w16du:dateUtc="2024-11-20T14:00:00Z">
              <w:r w:rsidR="002F4A1D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</w:ins>
            <w:ins w:id="134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&lt;</w:t>
              </w:r>
            </w:ins>
            <w:ins w:id="135" w:author="rev2" w:date="2024-11-07T12:07:00Z" w16du:dateUtc="2024-11-07T03:07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number_of_freq</w:t>
              </w:r>
            </w:ins>
            <w:ins w:id="136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&gt;,</w:t>
              </w:r>
            </w:ins>
            <w:ins w:id="137" w:author="rev2" w:date="2024-11-07T12:08:00Z" w16du:dateUtc="2024-11-07T03:08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(list of </w:t>
              </w:r>
            </w:ins>
            <w:ins w:id="138" w:author="rev2" w:date="2024-11-21T02:02:00Z" w16du:dateUtc="2024-11-20T17:02:00Z">
              <w:r w:rsidR="00451412">
                <w:rPr>
                  <w:rFonts w:ascii="Courier New" w:eastAsia="맑은 고딕" w:hAnsi="Courier New" w:cs="Courier New" w:hint="eastAsia"/>
                  <w:lang w:eastAsia="ko-KR"/>
                </w:rPr>
                <w:t>&lt;rat_type&gt;,</w:t>
              </w:r>
            </w:ins>
            <w:ins w:id="139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&lt;restricted_freq_band&gt;</w:t>
              </w:r>
            </w:ins>
            <w:ins w:id="140" w:author="rev2" w:date="2024-11-07T12:08:00Z" w16du:dateUtc="2024-11-07T03:08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41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</w:ins>
            <w:ins w:id="142" w:author="rev1" w:date="2024-10-07T13:18:00Z" w16du:dateUtc="2024-10-07T04:18:00Z">
              <w:r w:rsidR="00642B31" w:rsidRPr="000903C1">
                <w:rPr>
                  <w:rFonts w:ascii="Courier New" w:hAnsi="Courier New" w:cs="Courier New"/>
                </w:rPr>
                <w:t>&lt;</w:t>
              </w:r>
            </w:ins>
            <w:ins w:id="143" w:author="rev2" w:date="2024-11-07T12:13:00Z" w16du:dateUtc="2024-11-07T03:13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period_</w:t>
              </w:r>
            </w:ins>
            <w:ins w:id="144" w:author="rev1" w:date="2024-10-07T13:18:00Z" w16du:dateUtc="2024-10-07T04:18:00Z">
              <w:r w:rsidR="00642B31" w:rsidRPr="000903C1"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45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[</w:t>
              </w:r>
            </w:ins>
            <w:ins w:id="146" w:author="rev1" w:date="2024-10-07T13:18:00Z" w16du:dateUtc="2024-10-07T04:18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/>
                  <w:lang w:eastAsia="zh-CN"/>
                </w:rPr>
                <w:t>start_</w:t>
              </w:r>
            </w:ins>
            <w:ins w:id="147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restric</w:t>
              </w:r>
            </w:ins>
            <w:ins w:id="148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49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50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/>
                  <w:lang w:eastAsia="zh-CN"/>
                </w:rPr>
                <w:t>end_</w:t>
              </w:r>
            </w:ins>
            <w:ins w:id="151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restric</w:t>
              </w:r>
            </w:ins>
            <w:ins w:id="152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53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54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55" w:author="rev2" w:date="2024-11-21T01:12:00Z" w16du:dateUtc="2024-11-20T16:12:00Z">
              <w:r w:rsidR="00DA1A9C">
                <w:rPr>
                  <w:rFonts w:ascii="Courier New" w:eastAsia="맑은 고딕" w:hAnsi="Courier New" w:cs="Courier New" w:hint="eastAsia"/>
                  <w:lang w:eastAsia="ko-KR"/>
                </w:rPr>
                <w:t>[</w:t>
              </w:r>
            </w:ins>
            <w:ins w:id="156" w:author="rev2" w:date="2024-11-08T18:44:00Z" w16du:dateUtc="2024-11-08T09:44:00Z"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>,&lt;recurrence_pattern&gt;</w:t>
              </w:r>
            </w:ins>
            <w:ins w:id="157" w:author="rev2" w:date="2024-11-08T18:45:00Z" w16du:dateUtc="2024-11-08T09:45:00Z"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>,&lt;recurrence_end_time&gt;</w:t>
              </w:r>
            </w:ins>
            <w:ins w:id="158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]</w:t>
              </w:r>
            </w:ins>
            <w:ins w:id="159" w:author="rev2" w:date="2024-11-21T01:12:00Z" w16du:dateUtc="2024-11-20T16:12:00Z">
              <w:r w:rsidR="00DA1A9C">
                <w:rPr>
                  <w:rFonts w:ascii="Courier New" w:eastAsia="맑은 고딕" w:hAnsi="Courier New" w:cs="Courier New" w:hint="eastAsia"/>
                  <w:lang w:eastAsia="ko-KR"/>
                </w:rPr>
                <w:t>]</w:t>
              </w:r>
            </w:ins>
            <w:ins w:id="160" w:author="rev2" w:date="2024-11-07T12:14:00Z" w16du:dateUtc="2024-11-07T03:14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s</w:t>
              </w:r>
            </w:ins>
            <w:ins w:id="161" w:author="rev1" w:date="2024-10-07T13:30:00Z" w16du:dateUtc="2024-10-07T04:30:00Z">
              <w:r w:rsidR="00F45DE9">
                <w:rPr>
                  <w:rFonts w:ascii="Courier New" w:eastAsia="맑은 고딕" w:hAnsi="Courier New" w:cs="Courier New" w:hint="eastAsia"/>
                  <w:lang w:eastAsia="ko-KR"/>
                </w:rPr>
                <w:t>)</w:t>
              </w:r>
            </w:ins>
            <w:ins w:id="162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63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80320" w14:textId="77777777" w:rsidR="00673575" w:rsidRPr="000903C1" w:rsidRDefault="00673575" w:rsidP="00E04C2D">
            <w:pPr>
              <w:spacing w:after="20" w:line="254" w:lineRule="auto"/>
              <w:rPr>
                <w:ins w:id="164" w:author="rev1" w:date="2024-09-26T17:55:00Z" w16du:dateUtc="2024-09-26T08:55:00Z"/>
                <w:rFonts w:ascii="Courier New" w:hAnsi="Courier New" w:cs="Courier New"/>
              </w:rPr>
            </w:pPr>
            <w:ins w:id="165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</w:t>
              </w:r>
              <w:r w:rsidRPr="000903C1">
                <w:rPr>
                  <w:rFonts w:ascii="Courier New" w:hAnsi="Courier New"/>
                  <w:i/>
                  <w:iCs/>
                </w:rPr>
                <w:t>CME ERROR: &lt;err</w:t>
              </w:r>
              <w:r w:rsidRPr="000903C1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673575" w:rsidRPr="000903C1" w14:paraId="7928BD91" w14:textId="77777777" w:rsidTr="002A0701">
        <w:trPr>
          <w:cantSplit/>
          <w:ins w:id="166" w:author="rev1" w:date="2024-09-26T17:55:00Z"/>
          <w:trPrChange w:id="167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68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49A6F4DF" w14:textId="27F017A6" w:rsidR="00673575" w:rsidRPr="000903C1" w:rsidRDefault="00673575" w:rsidP="00E04C2D">
            <w:pPr>
              <w:spacing w:after="20" w:line="254" w:lineRule="auto"/>
              <w:rPr>
                <w:ins w:id="169" w:author="rev1" w:date="2024-09-26T17:55:00Z" w16du:dateUtc="2024-09-26T08:55:00Z"/>
                <w:rFonts w:ascii="Courier New" w:hAnsi="Courier New" w:cs="Courier New"/>
              </w:rPr>
            </w:pPr>
            <w:ins w:id="170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+C</w:t>
              </w:r>
            </w:ins>
            <w:ins w:id="171" w:author="rev1" w:date="2024-09-26T18:25:00Z" w16du:dateUtc="2024-09-26T09:25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</w:t>
              </w:r>
            </w:ins>
            <w:ins w:id="172" w:author="rev2" w:date="2024-11-07T12:18:00Z" w16du:dateUtc="2024-11-07T03:18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A</w:t>
              </w:r>
            </w:ins>
            <w:ins w:id="173" w:author="rev1" w:date="2024-09-26T18:25:00Z" w16du:dateUtc="2024-09-26T09:25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I</w:t>
              </w:r>
            </w:ins>
            <w:ins w:id="174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CDA8B" w14:textId="77777777" w:rsidR="00673575" w:rsidRPr="000903C1" w:rsidRDefault="00673575" w:rsidP="00E04C2D">
            <w:pPr>
              <w:pStyle w:val="TAL"/>
              <w:rPr>
                <w:ins w:id="176" w:author="rev1" w:date="2024-09-26T17:55:00Z" w16du:dateUtc="2024-09-26T08:55:00Z"/>
                <w:rFonts w:ascii="Courier New" w:hAnsi="Courier New" w:cs="Courier New"/>
                <w:sz w:val="20"/>
              </w:rPr>
            </w:pPr>
          </w:p>
        </w:tc>
      </w:tr>
    </w:tbl>
    <w:p w14:paraId="2AFD50EC" w14:textId="77777777" w:rsidR="00673575" w:rsidRPr="000903C1" w:rsidRDefault="00673575" w:rsidP="00673575">
      <w:pPr>
        <w:rPr>
          <w:ins w:id="177" w:author="rev1" w:date="2024-09-26T17:55:00Z" w16du:dateUtc="2024-09-26T08:55:00Z"/>
        </w:rPr>
      </w:pPr>
    </w:p>
    <w:p w14:paraId="53164147" w14:textId="77777777" w:rsidR="00673575" w:rsidRPr="000903C1" w:rsidRDefault="00673575" w:rsidP="00673575">
      <w:pPr>
        <w:rPr>
          <w:ins w:id="178" w:author="rev1" w:date="2024-09-26T17:55:00Z" w16du:dateUtc="2024-09-26T08:55:00Z"/>
        </w:rPr>
      </w:pPr>
      <w:ins w:id="179" w:author="rev1" w:date="2024-09-26T17:55:00Z" w16du:dateUtc="2024-09-26T08:55:00Z">
        <w:r w:rsidRPr="000903C1">
          <w:rPr>
            <w:b/>
          </w:rPr>
          <w:t>Description</w:t>
        </w:r>
      </w:ins>
    </w:p>
    <w:p w14:paraId="2AA62871" w14:textId="666F98F7" w:rsidR="00673575" w:rsidRPr="000903C1" w:rsidRDefault="00673575" w:rsidP="002A0701">
      <w:pPr>
        <w:rPr>
          <w:ins w:id="180" w:author="rev1" w:date="2024-09-26T17:55:00Z" w16du:dateUtc="2024-09-26T08:55:00Z"/>
        </w:rPr>
      </w:pPr>
      <w:ins w:id="181" w:author="rev1" w:date="2024-09-26T17:55:00Z" w16du:dateUtc="2024-09-26T08:55:00Z">
        <w:r w:rsidRPr="000903C1">
          <w:t>Th</w:t>
        </w:r>
      </w:ins>
      <w:ins w:id="182" w:author="rev1" w:date="2024-09-26T21:08:00Z" w16du:dateUtc="2024-09-26T12:08:00Z">
        <w:r w:rsidR="002A0701">
          <w:rPr>
            <w:rFonts w:eastAsia="맑은 고딕" w:hint="eastAsia"/>
            <w:lang w:eastAsia="ko-KR"/>
          </w:rPr>
          <w:t>is command allows</w:t>
        </w:r>
      </w:ins>
      <w:ins w:id="183" w:author="rev1" w:date="2024-09-26T17:55:00Z" w16du:dateUtc="2024-09-26T08:55:00Z">
        <w:r w:rsidRPr="000903C1">
          <w:t xml:space="preserve"> the MT to </w:t>
        </w:r>
      </w:ins>
      <w:ins w:id="184" w:author="rev1" w:date="2024-09-26T18:18:00Z" w16du:dateUtc="2024-09-26T09:18:00Z">
        <w:r w:rsidR="00C60840">
          <w:rPr>
            <w:rFonts w:eastAsia="맑은 고딕" w:hint="eastAsia"/>
            <w:lang w:eastAsia="ko-KR"/>
          </w:rPr>
          <w:t xml:space="preserve">provide </w:t>
        </w:r>
      </w:ins>
      <w:ins w:id="185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>no-transmit zone restriction information</w:t>
        </w:r>
      </w:ins>
      <w:ins w:id="186" w:author="rev1" w:date="2024-09-26T18:19:00Z" w16du:dateUtc="2024-09-26T09:19:00Z">
        <w:r w:rsidR="00C60840">
          <w:rPr>
            <w:rFonts w:eastAsia="맑은 고딕" w:hint="eastAsia"/>
            <w:lang w:eastAsia="ko-KR"/>
          </w:rPr>
          <w:t xml:space="preserve"> </w:t>
        </w:r>
      </w:ins>
      <w:ins w:id="187" w:author="rev1" w:date="2024-09-26T17:55:00Z" w16du:dateUtc="2024-09-26T08:55:00Z">
        <w:r w:rsidRPr="000903C1">
          <w:t xml:space="preserve">as specified in 3GPP TS 24.501 [161] for 5GS and in 3GPP TS 24.301 [83] for EPS. </w:t>
        </w:r>
      </w:ins>
      <w:ins w:id="188" w:author="rev1" w:date="2024-09-26T21:07:00Z" w16du:dateUtc="2024-09-26T12:07:00Z">
        <w:r w:rsidR="002A0701">
          <w:rPr>
            <w:rFonts w:eastAsia="맑은 고딕" w:hint="eastAsia"/>
            <w:lang w:eastAsia="ko-KR"/>
          </w:rPr>
          <w:t xml:space="preserve">Refer </w:t>
        </w:r>
      </w:ins>
      <w:ins w:id="189" w:author="rev1" w:date="2024-09-26T21:08:00Z" w16du:dateUtc="2024-09-26T12:08:00Z">
        <w:r w:rsidR="002A0701" w:rsidRPr="000903C1">
          <w:t xml:space="preserve">clause 9.2 for possible </w:t>
        </w:r>
        <w:r w:rsidR="002A0701" w:rsidRPr="000903C1">
          <w:rPr>
            <w:rFonts w:ascii="Courier New" w:hAnsi="Courier New"/>
          </w:rPr>
          <w:t>&lt;err&gt;</w:t>
        </w:r>
        <w:r w:rsidR="002A0701" w:rsidRPr="000903C1">
          <w:t xml:space="preserve"> values.</w:t>
        </w:r>
      </w:ins>
    </w:p>
    <w:p w14:paraId="436A37B7" w14:textId="77777777" w:rsidR="00673575" w:rsidRPr="000903C1" w:rsidRDefault="00673575" w:rsidP="00673575">
      <w:pPr>
        <w:rPr>
          <w:ins w:id="190" w:author="rev1" w:date="2024-09-26T17:55:00Z" w16du:dateUtc="2024-09-26T08:55:00Z"/>
        </w:rPr>
      </w:pPr>
      <w:ins w:id="191" w:author="rev1" w:date="2024-09-26T17:55:00Z" w16du:dateUtc="2024-09-26T08:55:00Z">
        <w:r w:rsidRPr="000903C1">
          <w:rPr>
            <w:b/>
          </w:rPr>
          <w:t>Defined values</w:t>
        </w:r>
      </w:ins>
    </w:p>
    <w:p w14:paraId="2C1168DC" w14:textId="51AE5523" w:rsidR="00673575" w:rsidRDefault="00673575" w:rsidP="00673575">
      <w:pPr>
        <w:pStyle w:val="B1"/>
        <w:rPr>
          <w:ins w:id="192" w:author="rev2" w:date="2024-11-21T01:13:00Z" w16du:dateUtc="2024-11-20T16:13:00Z"/>
          <w:rFonts w:eastAsia="맑은 고딕"/>
          <w:lang w:eastAsia="ko-KR"/>
        </w:rPr>
      </w:pPr>
      <w:ins w:id="193" w:author="rev1" w:date="2024-09-26T17:55:00Z" w16du:dateUtc="2024-09-26T08:55:00Z">
        <w:r w:rsidRPr="000903C1">
          <w:rPr>
            <w:rFonts w:ascii="Courier New" w:hAnsi="Courier New" w:cs="Courier New"/>
          </w:rPr>
          <w:t>&lt;</w:t>
        </w:r>
      </w:ins>
      <w:ins w:id="194" w:author="rev1" w:date="2024-09-26T20:35:00Z" w16du:dateUtc="2024-09-26T11:35:00Z">
        <w:r w:rsidR="0047312B" w:rsidRPr="000903C1">
          <w:rPr>
            <w:rFonts w:ascii="Courier New" w:hAnsi="Courier New" w:cs="Courier New"/>
          </w:rPr>
          <w:t>CAA_level_UAV_id</w:t>
        </w:r>
      </w:ins>
      <w:ins w:id="195" w:author="rev1" w:date="2024-09-26T17:55:00Z" w16du:dateUtc="2024-09-26T08:55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contains the CAA-level UAV ID. </w:t>
        </w:r>
        <w:r w:rsidRPr="000903C1">
          <w:rPr>
            <w:rFonts w:ascii="Courier New" w:hAnsi="Courier New" w:cs="Courier New"/>
          </w:rPr>
          <w:t>&lt;CAA_level_UAV_id&gt;</w:t>
        </w:r>
        <w:r w:rsidRPr="000903C1">
          <w:t xml:space="preserve"> is encoded as the value part of the Service-level device ID as specified in 3GPP TS 24.501 [161] clause 9.11.2.11.</w:t>
        </w:r>
      </w:ins>
    </w:p>
    <w:p w14:paraId="6E92F5AD" w14:textId="7AD4BFE2" w:rsidR="00DA1A9C" w:rsidRPr="000903C1" w:rsidRDefault="00DA1A9C" w:rsidP="00DA1A9C">
      <w:pPr>
        <w:pStyle w:val="B1"/>
        <w:rPr>
          <w:ins w:id="196" w:author="rev2" w:date="2024-11-21T01:13:00Z" w16du:dateUtc="2024-11-20T16:13:00Z"/>
          <w:rFonts w:ascii="Courier New" w:hAnsi="Courier New" w:cs="Courier New"/>
        </w:rPr>
      </w:pPr>
      <w:ins w:id="197" w:author="rev2" w:date="2024-11-21T01:13:00Z" w16du:dateUtc="2024-11-20T16:13:00Z">
        <w:r w:rsidRPr="000903C1">
          <w:rPr>
            <w:rFonts w:ascii="Courier New" w:hAnsi="Courier New" w:cs="Courier New"/>
          </w:rPr>
          <w:t>&lt;</w:t>
        </w:r>
      </w:ins>
      <w:ins w:id="198" w:author="rev2" w:date="2024-11-21T00:38:00Z" w16du:dateUtc="2024-11-20T15:38:00Z">
        <w:r>
          <w:rPr>
            <w:rFonts w:ascii="Courier New" w:eastAsia="맑은 고딕" w:hAnsi="Courier New" w:cs="Courier New" w:hint="eastAsia"/>
            <w:lang w:eastAsia="ko-KR"/>
          </w:rPr>
          <w:t>geographical_area_id</w:t>
        </w:r>
      </w:ins>
      <w:ins w:id="199" w:author="rev2" w:date="2024-11-21T01:13:00Z" w16du:dateUtc="2024-11-20T16:13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00" w:author="rev2" w:date="2024-11-21T01:15:00Z" w16du:dateUtc="2024-11-20T16:15:00Z">
        <w:r w:rsidRPr="00C44D1B">
          <w:t xml:space="preserve">integer type. Identifies the </w:t>
        </w:r>
      </w:ins>
      <w:ins w:id="201" w:author="rev2" w:date="2024-11-21T01:23:00Z" w16du:dateUtc="2024-11-20T16:23:00Z">
        <w:r w:rsidR="002D05B2" w:rsidRPr="002813A3">
          <w:rPr>
            <w:lang w:eastAsia="ko-KR"/>
          </w:rPr>
          <w:t>geographic area</w:t>
        </w:r>
        <w:r w:rsidR="002D05B2">
          <w:rPr>
            <w:lang w:eastAsia="ko-KR"/>
          </w:rPr>
          <w:t xml:space="preserve"> where the </w:t>
        </w:r>
        <w:r w:rsidR="002D05B2" w:rsidRPr="002F7523">
          <w:rPr>
            <w:lang w:eastAsia="ko-KR"/>
          </w:rPr>
          <w:t>no-</w:t>
        </w:r>
        <w:r w:rsidR="002D05B2" w:rsidRPr="002813A3">
          <w:rPr>
            <w:lang w:eastAsia="ko-KR"/>
          </w:rPr>
          <w:t>transmit zone</w:t>
        </w:r>
        <w:r w:rsidR="002D05B2">
          <w:rPr>
            <w:lang w:eastAsia="ko-KR"/>
          </w:rPr>
          <w:t xml:space="preserve"> is valid</w:t>
        </w:r>
      </w:ins>
      <w:ins w:id="202" w:author="rev2" w:date="2024-11-21T01:15:00Z" w16du:dateUtc="2024-11-20T16:15:00Z">
        <w:r w:rsidRPr="00C44D1B">
          <w:t>.</w:t>
        </w:r>
      </w:ins>
    </w:p>
    <w:p w14:paraId="2A4781E2" w14:textId="77777777" w:rsidR="00DA1A9C" w:rsidRPr="000231E7" w:rsidRDefault="00DA1A9C" w:rsidP="00DA1A9C">
      <w:pPr>
        <w:pStyle w:val="B1"/>
        <w:rPr>
          <w:ins w:id="203" w:author="rev1" w:date="2024-09-26T20:36:00Z" w16du:dateUtc="2024-09-26T11:36:00Z"/>
          <w:rFonts w:ascii="Courier New" w:eastAsia="맑은 고딕" w:hAnsi="Courier New" w:cs="Courier New"/>
          <w:lang w:eastAsia="ko-KR"/>
        </w:rPr>
      </w:pPr>
      <w:ins w:id="204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longitude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05" w:author="rev2" w:date="2024-11-07T12:22:00Z" w16du:dateUtc="2024-11-07T03:22:00Z">
        <w:r>
          <w:rPr>
            <w:rFonts w:eastAsia="맑은 고딕" w:hint="eastAsia"/>
            <w:lang w:eastAsia="ko-KR"/>
          </w:rPr>
          <w:t>integer</w:t>
        </w:r>
      </w:ins>
      <w:ins w:id="206" w:author="rev1" w:date="2024-09-26T20:36:00Z" w16du:dateUtc="2024-09-26T11:36:00Z">
        <w:r w:rsidRPr="000903C1">
          <w:t xml:space="preserve"> type; contains </w:t>
        </w:r>
      </w:ins>
      <w:ins w:id="207" w:author="rev1" w:date="2024-09-26T20:43:00Z" w16du:dateUtc="2024-09-26T11:43:00Z">
        <w:r>
          <w:rPr>
            <w:rFonts w:eastAsia="맑은 고딕" w:hint="eastAsia"/>
            <w:lang w:eastAsia="ko-KR"/>
          </w:rPr>
          <w:t xml:space="preserve">longitude value which is coded </w:t>
        </w:r>
      </w:ins>
      <w:ins w:id="208" w:author="rev1" w:date="2024-09-26T20:44:00Z" w16du:dateUtc="2024-09-26T11:44:00Z">
        <w:r>
          <w:rPr>
            <w:rFonts w:eastAsia="맑은 고딕" w:hint="eastAsia"/>
            <w:lang w:eastAsia="ko-KR"/>
          </w:rPr>
          <w:t>according to clause</w:t>
        </w:r>
      </w:ins>
      <w:ins w:id="209" w:author="rev1" w:date="2024-09-26T20:47:00Z" w16du:dateUtc="2024-09-26T11:47:00Z">
        <w:r w:rsidRPr="000903C1">
          <w:t> </w:t>
        </w:r>
      </w:ins>
      <w:ins w:id="210" w:author="rev1" w:date="2024-09-26T20:44:00Z" w16du:dateUtc="2024-09-26T11:44:00Z">
        <w:r>
          <w:rPr>
            <w:rFonts w:eastAsia="맑은 고딕" w:hint="eastAsia"/>
            <w:lang w:eastAsia="ko-KR"/>
          </w:rPr>
          <w:t>6.1 of 3GPP</w:t>
        </w:r>
      </w:ins>
      <w:ins w:id="211" w:author="rev1" w:date="2024-09-26T20:36:00Z" w16du:dateUtc="2024-09-26T11:36:00Z">
        <w:r w:rsidRPr="000903C1">
          <w:t> TS 2</w:t>
        </w:r>
      </w:ins>
      <w:ins w:id="212" w:author="rev1" w:date="2024-09-26T20:45:00Z" w16du:dateUtc="2024-09-26T11:45:00Z">
        <w:r>
          <w:rPr>
            <w:rFonts w:eastAsia="맑은 고딕" w:hint="eastAsia"/>
            <w:lang w:eastAsia="ko-KR"/>
          </w:rPr>
          <w:t>3</w:t>
        </w:r>
      </w:ins>
      <w:ins w:id="213" w:author="rev1" w:date="2024-09-26T20:36:00Z" w16du:dateUtc="2024-09-26T11:36:00Z">
        <w:r w:rsidRPr="000903C1">
          <w:t>.</w:t>
        </w:r>
      </w:ins>
      <w:ins w:id="214" w:author="rev1" w:date="2024-09-26T20:45:00Z" w16du:dateUtc="2024-09-26T11:45:00Z">
        <w:r>
          <w:rPr>
            <w:rFonts w:eastAsia="맑은 고딕" w:hint="eastAsia"/>
            <w:lang w:eastAsia="ko-KR"/>
          </w:rPr>
          <w:t>032</w:t>
        </w:r>
      </w:ins>
      <w:ins w:id="215" w:author="rev1" w:date="2024-09-26T20:36:00Z" w16du:dateUtc="2024-09-26T11:36:00Z">
        <w:r w:rsidRPr="000903C1">
          <w:t> [</w:t>
        </w:r>
      </w:ins>
      <w:ins w:id="216" w:author="rev1" w:date="2024-09-26T20:46:00Z" w16du:dateUtc="2024-09-26T11:46:00Z">
        <w:r>
          <w:rPr>
            <w:rFonts w:eastAsia="맑은 고딕" w:hint="eastAsia"/>
            <w:lang w:eastAsia="ko-KR"/>
          </w:rPr>
          <w:t>76</w:t>
        </w:r>
      </w:ins>
      <w:ins w:id="217" w:author="rev1" w:date="2024-09-26T20:36:00Z" w16du:dateUtc="2024-09-26T11:36:00Z">
        <w:r w:rsidRPr="000903C1">
          <w:t>].</w:t>
        </w:r>
      </w:ins>
      <w:ins w:id="218" w:author="rev2" w:date="2024-11-07T12:39:00Z" w16du:dateUtc="2024-11-07T03:39:00Z">
        <w:r>
          <w:rPr>
            <w:rFonts w:eastAsia="맑은 고딕" w:hint="eastAsia"/>
            <w:lang w:eastAsia="ko-KR"/>
          </w:rPr>
          <w:t xml:space="preserve"> </w:t>
        </w:r>
      </w:ins>
      <w:ins w:id="219" w:author="rev2" w:date="2024-11-07T12:45:00Z" w16du:dateUtc="2024-11-07T03:45:00Z">
        <w:r w:rsidRPr="00F24543">
          <w:rPr>
            <w:rFonts w:eastAsia="맑은 고딕"/>
            <w:lang w:eastAsia="ko-KR"/>
          </w:rPr>
          <w:t>To represent a 4-point polygon, th</w:t>
        </w:r>
        <w:r>
          <w:rPr>
            <w:rFonts w:eastAsia="맑은 고딕" w:hint="eastAsia"/>
            <w:lang w:eastAsia="ko-KR"/>
          </w:rPr>
          <w:t xml:space="preserve">is </w:t>
        </w:r>
        <w:r w:rsidRPr="00F24543">
          <w:rPr>
            <w:rFonts w:eastAsia="맑은 고딕"/>
            <w:lang w:eastAsia="ko-KR"/>
          </w:rPr>
          <w:t>value is used four times.</w:t>
        </w:r>
      </w:ins>
    </w:p>
    <w:p w14:paraId="144E8AC1" w14:textId="77777777" w:rsidR="00DA1A9C" w:rsidRPr="00F24543" w:rsidRDefault="00DA1A9C" w:rsidP="00DA1A9C">
      <w:pPr>
        <w:pStyle w:val="B1"/>
        <w:rPr>
          <w:ins w:id="220" w:author="rev1" w:date="2024-09-26T20:36:00Z" w16du:dateUtc="2024-09-26T11:36:00Z"/>
          <w:rFonts w:ascii="Courier New" w:eastAsia="맑은 고딕" w:hAnsi="Courier New" w:cs="Courier New"/>
          <w:lang w:eastAsia="ko-KR"/>
          <w:rPrChange w:id="221" w:author="rev2" w:date="2024-11-07T12:45:00Z" w16du:dateUtc="2024-11-07T03:45:00Z">
            <w:rPr>
              <w:ins w:id="222" w:author="rev1" w:date="2024-09-26T20:36:00Z" w16du:dateUtc="2024-09-26T11:36:00Z"/>
              <w:rFonts w:ascii="Courier New" w:hAnsi="Courier New" w:cs="Courier New"/>
            </w:rPr>
          </w:rPrChange>
        </w:rPr>
      </w:pPr>
      <w:ins w:id="223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latitude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24" w:author="rev2" w:date="2024-11-07T12:22:00Z" w16du:dateUtc="2024-11-07T03:22:00Z">
        <w:r>
          <w:rPr>
            <w:rFonts w:eastAsia="맑은 고딕" w:hint="eastAsia"/>
            <w:lang w:eastAsia="ko-KR"/>
          </w:rPr>
          <w:t>integer</w:t>
        </w:r>
      </w:ins>
      <w:ins w:id="225" w:author="rev1" w:date="2024-09-26T20:36:00Z" w16du:dateUtc="2024-09-26T11:36:00Z">
        <w:r w:rsidRPr="000903C1">
          <w:t xml:space="preserve"> type; </w:t>
        </w:r>
      </w:ins>
      <w:ins w:id="226" w:author="rev1" w:date="2024-09-26T20:45:00Z" w16du:dateUtc="2024-09-26T11:45:00Z">
        <w:r w:rsidRPr="000903C1">
          <w:t xml:space="preserve">contains </w:t>
        </w:r>
        <w:r>
          <w:rPr>
            <w:rFonts w:eastAsia="맑은 고딕" w:hint="eastAsia"/>
            <w:lang w:eastAsia="ko-KR"/>
          </w:rPr>
          <w:t>latitude value which is coded according to clause</w:t>
        </w:r>
      </w:ins>
      <w:ins w:id="227" w:author="rev1" w:date="2024-09-26T20:47:00Z" w16du:dateUtc="2024-09-26T11:47:00Z">
        <w:r w:rsidRPr="000903C1">
          <w:t> </w:t>
        </w:r>
      </w:ins>
      <w:ins w:id="228" w:author="rev1" w:date="2024-09-26T20:45:00Z" w16du:dateUtc="2024-09-26T11:45:00Z">
        <w:r>
          <w:rPr>
            <w:rFonts w:eastAsia="맑은 고딕" w:hint="eastAsia"/>
            <w:lang w:eastAsia="ko-KR"/>
          </w:rPr>
          <w:t>6.1 of 3GPP</w:t>
        </w:r>
        <w:r w:rsidRPr="000903C1">
          <w:t> TS 2</w:t>
        </w:r>
        <w:r>
          <w:rPr>
            <w:rFonts w:eastAsia="맑은 고딕" w:hint="eastAsia"/>
            <w:lang w:eastAsia="ko-KR"/>
          </w:rPr>
          <w:t>3</w:t>
        </w:r>
        <w:r w:rsidRPr="000903C1">
          <w:t>.</w:t>
        </w:r>
        <w:r>
          <w:rPr>
            <w:rFonts w:eastAsia="맑은 고딕" w:hint="eastAsia"/>
            <w:lang w:eastAsia="ko-KR"/>
          </w:rPr>
          <w:t>032</w:t>
        </w:r>
        <w:r w:rsidRPr="000903C1">
          <w:t> [</w:t>
        </w:r>
      </w:ins>
      <w:ins w:id="229" w:author="rev1" w:date="2024-09-26T20:46:00Z" w16du:dateUtc="2024-09-26T11:46:00Z">
        <w:r>
          <w:rPr>
            <w:rFonts w:eastAsia="맑은 고딕" w:hint="eastAsia"/>
            <w:lang w:eastAsia="ko-KR"/>
          </w:rPr>
          <w:t>76</w:t>
        </w:r>
      </w:ins>
      <w:ins w:id="230" w:author="rev1" w:date="2024-09-26T20:45:00Z" w16du:dateUtc="2024-09-26T11:45:00Z">
        <w:r w:rsidRPr="000903C1">
          <w:t>]</w:t>
        </w:r>
      </w:ins>
      <w:ins w:id="231" w:author="rev1" w:date="2024-09-26T20:36:00Z" w16du:dateUtc="2024-09-26T11:36:00Z">
        <w:r w:rsidRPr="000903C1">
          <w:t>.</w:t>
        </w:r>
      </w:ins>
      <w:ins w:id="232" w:author="rev2" w:date="2024-11-07T12:45:00Z" w16du:dateUtc="2024-11-07T03:45:00Z">
        <w:r>
          <w:rPr>
            <w:rFonts w:eastAsia="맑은 고딕" w:hint="eastAsia"/>
            <w:lang w:eastAsia="ko-KR"/>
          </w:rPr>
          <w:t xml:space="preserve"> </w:t>
        </w:r>
        <w:r w:rsidRPr="00F24543">
          <w:rPr>
            <w:rFonts w:eastAsia="맑은 고딕"/>
            <w:lang w:eastAsia="ko-KR"/>
          </w:rPr>
          <w:t>To represent a 4-point polygon, th</w:t>
        </w:r>
        <w:r>
          <w:rPr>
            <w:rFonts w:eastAsia="맑은 고딕" w:hint="eastAsia"/>
            <w:lang w:eastAsia="ko-KR"/>
          </w:rPr>
          <w:t xml:space="preserve">is </w:t>
        </w:r>
        <w:r w:rsidRPr="00F24543">
          <w:rPr>
            <w:rFonts w:eastAsia="맑은 고딕"/>
            <w:lang w:eastAsia="ko-KR"/>
          </w:rPr>
          <w:t>value is used four times.</w:t>
        </w:r>
      </w:ins>
    </w:p>
    <w:p w14:paraId="242DC4D0" w14:textId="77777777" w:rsidR="00DA1A9C" w:rsidRDefault="00DA1A9C" w:rsidP="00DA1A9C">
      <w:pPr>
        <w:pStyle w:val="B1"/>
        <w:rPr>
          <w:ins w:id="233" w:author="rev1" w:date="2024-09-26T20:48:00Z" w16du:dateUtc="2024-09-26T11:48:00Z"/>
          <w:rFonts w:eastAsia="맑은 고딕"/>
          <w:lang w:eastAsia="ko-KR"/>
        </w:rPr>
      </w:pPr>
      <w:ins w:id="234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maximum_altitude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35" w:author="rev2" w:date="2024-11-07T12:23:00Z" w16du:dateUtc="2024-11-07T03:23:00Z">
        <w:r>
          <w:rPr>
            <w:rFonts w:eastAsia="맑은 고딕" w:hint="eastAsia"/>
            <w:lang w:eastAsia="ko-KR"/>
          </w:rPr>
          <w:t>integer</w:t>
        </w:r>
      </w:ins>
      <w:ins w:id="236" w:author="rev1" w:date="2024-09-26T20:36:00Z" w16du:dateUtc="2024-09-26T11:36:00Z">
        <w:r w:rsidRPr="000903C1">
          <w:t xml:space="preserve"> type; </w:t>
        </w:r>
      </w:ins>
      <w:ins w:id="237" w:author="rev1" w:date="2024-09-26T20:47:00Z" w16du:dateUtc="2024-09-26T11:47:00Z">
        <w:r w:rsidRPr="000903C1">
          <w:t xml:space="preserve">contains </w:t>
        </w:r>
      </w:ins>
      <w:ins w:id="238" w:author="rev1" w:date="2024-09-26T20:49:00Z" w16du:dateUtc="2024-09-26T11:49:00Z">
        <w:r>
          <w:rPr>
            <w:rFonts w:eastAsia="맑은 고딕" w:hint="eastAsia"/>
            <w:lang w:eastAsia="ko-KR"/>
          </w:rPr>
          <w:t xml:space="preserve">maximum allowed </w:t>
        </w:r>
      </w:ins>
      <w:ins w:id="239" w:author="rev1" w:date="2024-09-26T20:48:00Z" w16du:dateUtc="2024-09-26T11:48:00Z">
        <w:r>
          <w:rPr>
            <w:rFonts w:eastAsia="맑은 고딕" w:hint="eastAsia"/>
            <w:lang w:eastAsia="ko-KR"/>
          </w:rPr>
          <w:t xml:space="preserve">altitude value </w:t>
        </w:r>
      </w:ins>
      <w:ins w:id="240" w:author="rev1" w:date="2024-09-26T20:47:00Z" w16du:dateUtc="2024-09-26T11:47:00Z">
        <w:r>
          <w:rPr>
            <w:rFonts w:eastAsia="맑은 고딕" w:hint="eastAsia"/>
            <w:lang w:eastAsia="ko-KR"/>
          </w:rPr>
          <w:t>which is coded according to clause</w:t>
        </w:r>
        <w:r w:rsidRPr="000903C1">
          <w:t> </w:t>
        </w:r>
        <w:r>
          <w:rPr>
            <w:rFonts w:eastAsia="맑은 고딕" w:hint="eastAsia"/>
            <w:lang w:eastAsia="ko-KR"/>
          </w:rPr>
          <w:t>6.</w:t>
        </w:r>
      </w:ins>
      <w:ins w:id="241" w:author="rev1" w:date="2024-09-26T20:49:00Z" w16du:dateUtc="2024-09-26T11:49:00Z">
        <w:r>
          <w:rPr>
            <w:rFonts w:eastAsia="맑은 고딕" w:hint="eastAsia"/>
            <w:lang w:eastAsia="ko-KR"/>
          </w:rPr>
          <w:t>3</w:t>
        </w:r>
      </w:ins>
      <w:ins w:id="242" w:author="rev1" w:date="2024-09-26T20:47:00Z" w16du:dateUtc="2024-09-26T11:47:00Z">
        <w:r>
          <w:rPr>
            <w:rFonts w:eastAsia="맑은 고딕" w:hint="eastAsia"/>
            <w:lang w:eastAsia="ko-KR"/>
          </w:rPr>
          <w:t xml:space="preserve"> of 3GPP</w:t>
        </w:r>
        <w:r w:rsidRPr="000903C1">
          <w:t> TS 2</w:t>
        </w:r>
        <w:r>
          <w:rPr>
            <w:rFonts w:eastAsia="맑은 고딕" w:hint="eastAsia"/>
            <w:lang w:eastAsia="ko-KR"/>
          </w:rPr>
          <w:t>3</w:t>
        </w:r>
        <w:r w:rsidRPr="000903C1">
          <w:t>.</w:t>
        </w:r>
        <w:r>
          <w:rPr>
            <w:rFonts w:eastAsia="맑은 고딕" w:hint="eastAsia"/>
            <w:lang w:eastAsia="ko-KR"/>
          </w:rPr>
          <w:t>032</w:t>
        </w:r>
        <w:r w:rsidRPr="000903C1">
          <w:t> [</w:t>
        </w:r>
        <w:r>
          <w:rPr>
            <w:rFonts w:eastAsia="맑은 고딕" w:hint="eastAsia"/>
            <w:lang w:eastAsia="ko-KR"/>
          </w:rPr>
          <w:t>76</w:t>
        </w:r>
        <w:r w:rsidRPr="000903C1">
          <w:t>].</w:t>
        </w:r>
      </w:ins>
    </w:p>
    <w:p w14:paraId="0AE429F8" w14:textId="77777777" w:rsidR="00DA1A9C" w:rsidRDefault="00DA1A9C" w:rsidP="00DA1A9C">
      <w:pPr>
        <w:pStyle w:val="B1"/>
        <w:rPr>
          <w:ins w:id="243" w:author="rev1" w:date="2024-10-07T13:10:00Z" w16du:dateUtc="2024-10-07T04:10:00Z"/>
          <w:rFonts w:eastAsia="맑은 고딕"/>
          <w:lang w:eastAsia="ko-KR"/>
        </w:rPr>
      </w:pPr>
      <w:ins w:id="244" w:author="rev1" w:date="2024-09-26T20:37:00Z" w16du:dateUtc="2024-09-26T11:37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minimum_altitude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45" w:author="rev2" w:date="2024-11-07T12:24:00Z" w16du:dateUtc="2024-11-07T03:24:00Z">
        <w:r>
          <w:rPr>
            <w:rFonts w:eastAsia="맑은 고딕" w:hint="eastAsia"/>
            <w:lang w:eastAsia="ko-KR"/>
          </w:rPr>
          <w:t>integer</w:t>
        </w:r>
      </w:ins>
      <w:ins w:id="246" w:author="rev1" w:date="2024-09-26T20:37:00Z" w16du:dateUtc="2024-09-26T11:37:00Z">
        <w:r w:rsidRPr="000903C1">
          <w:t xml:space="preserve"> type; </w:t>
        </w:r>
      </w:ins>
      <w:ins w:id="247" w:author="rev1" w:date="2024-09-26T20:49:00Z" w16du:dateUtc="2024-09-26T11:49:00Z">
        <w:r w:rsidRPr="000903C1">
          <w:t xml:space="preserve">contains </w:t>
        </w:r>
        <w:r>
          <w:rPr>
            <w:rFonts w:eastAsia="맑은 고딕" w:hint="eastAsia"/>
            <w:lang w:eastAsia="ko-KR"/>
          </w:rPr>
          <w:t>mimimum allowed altitude value which is coded according to clause</w:t>
        </w:r>
        <w:r w:rsidRPr="000903C1">
          <w:t> </w:t>
        </w:r>
        <w:r>
          <w:rPr>
            <w:rFonts w:eastAsia="맑은 고딕" w:hint="eastAsia"/>
            <w:lang w:eastAsia="ko-KR"/>
          </w:rPr>
          <w:t>6.3 of 3GPP</w:t>
        </w:r>
        <w:r w:rsidRPr="000903C1">
          <w:t> TS 2</w:t>
        </w:r>
        <w:r>
          <w:rPr>
            <w:rFonts w:eastAsia="맑은 고딕" w:hint="eastAsia"/>
            <w:lang w:eastAsia="ko-KR"/>
          </w:rPr>
          <w:t>3</w:t>
        </w:r>
        <w:r w:rsidRPr="000903C1">
          <w:t>.</w:t>
        </w:r>
        <w:r>
          <w:rPr>
            <w:rFonts w:eastAsia="맑은 고딕" w:hint="eastAsia"/>
            <w:lang w:eastAsia="ko-KR"/>
          </w:rPr>
          <w:t>032</w:t>
        </w:r>
        <w:r w:rsidRPr="000903C1">
          <w:t> [</w:t>
        </w:r>
        <w:r>
          <w:rPr>
            <w:rFonts w:eastAsia="맑은 고딕" w:hint="eastAsia"/>
            <w:lang w:eastAsia="ko-KR"/>
          </w:rPr>
          <w:t>76</w:t>
        </w:r>
        <w:r w:rsidRPr="000903C1">
          <w:t>].</w:t>
        </w:r>
      </w:ins>
    </w:p>
    <w:p w14:paraId="61BF7791" w14:textId="76A6F992" w:rsidR="002D56FF" w:rsidRPr="0043485E" w:rsidRDefault="002D56FF" w:rsidP="002D56FF">
      <w:pPr>
        <w:pStyle w:val="B1"/>
        <w:rPr>
          <w:ins w:id="248" w:author="rev2" w:date="2024-11-07T12:27:00Z" w16du:dateUtc="2024-11-07T03:27:00Z"/>
          <w:rFonts w:eastAsia="맑은 고딕"/>
          <w:lang w:eastAsia="ko-KR"/>
        </w:rPr>
      </w:pPr>
      <w:ins w:id="249" w:author="rev2" w:date="2024-11-07T12:27:00Z" w16du:dateUtc="2024-11-07T03:27:00Z">
        <w:r w:rsidRPr="002D56FF">
          <w:rPr>
            <w:rFonts w:eastAsia="맑은 고딕"/>
            <w:lang w:eastAsia="ko-KR"/>
            <w:rPrChange w:id="250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&lt;</w:t>
        </w:r>
        <w:r w:rsidRPr="002D56FF">
          <w:rPr>
            <w:rFonts w:ascii="Courier New" w:hAnsi="Courier New" w:cs="Courier New"/>
            <w:rPrChange w:id="251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>number_of_freq</w:t>
        </w:r>
        <w:r w:rsidRPr="002D56FF">
          <w:rPr>
            <w:rFonts w:eastAsia="맑은 고딕"/>
            <w:lang w:eastAsia="ko-KR"/>
            <w:rPrChange w:id="252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&gt;</w:t>
        </w:r>
        <w:r w:rsidRPr="002D56FF">
          <w:rPr>
            <w:rFonts w:eastAsia="맑은 고딕"/>
            <w:lang w:eastAsia="ko-KR"/>
            <w:rPrChange w:id="253" w:author="rev2" w:date="2024-11-07T12:29:00Z" w16du:dateUtc="2024-11-07T03:29:00Z">
              <w:rPr/>
            </w:rPrChange>
          </w:rPr>
          <w:t xml:space="preserve">: </w:t>
        </w:r>
        <w:r>
          <w:rPr>
            <w:rFonts w:eastAsia="맑은 고딕" w:hint="eastAsia"/>
            <w:lang w:eastAsia="ko-KR"/>
          </w:rPr>
          <w:t>integer</w:t>
        </w:r>
        <w:r w:rsidRPr="002D56FF">
          <w:rPr>
            <w:rFonts w:eastAsia="맑은 고딕"/>
            <w:lang w:eastAsia="ko-KR"/>
            <w:rPrChange w:id="254" w:author="rev2" w:date="2024-11-07T12:29:00Z" w16du:dateUtc="2024-11-07T03:29:00Z">
              <w:rPr/>
            </w:rPrChange>
          </w:rPr>
          <w:t xml:space="preserve"> type</w:t>
        </w:r>
        <w:r>
          <w:rPr>
            <w:rFonts w:eastAsia="맑은 고딕" w:hint="eastAsia"/>
            <w:lang w:eastAsia="ko-KR"/>
          </w:rPr>
          <w:t>.</w:t>
        </w:r>
        <w:r w:rsidRPr="002D56FF">
          <w:rPr>
            <w:rFonts w:eastAsia="맑은 고딕"/>
            <w:lang w:eastAsia="ko-KR"/>
            <w:rPrChange w:id="255" w:author="rev2" w:date="2024-11-07T12:29:00Z" w16du:dateUtc="2024-11-07T03:29:00Z">
              <w:rPr/>
            </w:rPrChange>
          </w:rPr>
          <w:t xml:space="preserve"> </w:t>
        </w:r>
      </w:ins>
      <w:ins w:id="256" w:author="rev2" w:date="2024-11-07T12:28:00Z" w16du:dateUtc="2024-11-07T03:28:00Z">
        <w:r>
          <w:rPr>
            <w:rFonts w:eastAsia="맑은 고딕" w:hint="eastAsia"/>
            <w:lang w:eastAsia="ko-KR"/>
          </w:rPr>
          <w:t xml:space="preserve">Contains the number of </w:t>
        </w:r>
        <w:r w:rsidRPr="002D56FF">
          <w:rPr>
            <w:rFonts w:eastAsia="맑은 고딕"/>
            <w:lang w:eastAsia="ko-KR"/>
            <w:rPrChange w:id="257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&lt;</w:t>
        </w:r>
        <w:r w:rsidRPr="002D56FF">
          <w:rPr>
            <w:rFonts w:ascii="Courier New" w:hAnsi="Courier New" w:cs="Courier New"/>
            <w:rPrChange w:id="258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>restricted_freq_band</w:t>
        </w:r>
        <w:r w:rsidRPr="002D56FF">
          <w:rPr>
            <w:rFonts w:eastAsia="맑은 고딕"/>
            <w:lang w:eastAsia="ko-KR"/>
            <w:rPrChange w:id="259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&gt;</w:t>
        </w:r>
        <w:r w:rsidRPr="002D56FF">
          <w:rPr>
            <w:rFonts w:eastAsia="맑은 고딕"/>
            <w:lang w:eastAsia="ko-KR"/>
            <w:rPrChange w:id="260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 xml:space="preserve"> entries</w:t>
        </w:r>
      </w:ins>
      <w:ins w:id="261" w:author="rev2" w:date="2024-11-07T12:27:00Z" w16du:dateUtc="2024-11-07T03:27:00Z">
        <w:r w:rsidRPr="002D56FF">
          <w:rPr>
            <w:rFonts w:eastAsia="맑은 고딕"/>
            <w:lang w:eastAsia="ko-KR"/>
            <w:rPrChange w:id="262" w:author="rev2" w:date="2024-11-07T12:29:00Z" w16du:dateUtc="2024-11-07T03:29:00Z">
              <w:rPr/>
            </w:rPrChange>
          </w:rPr>
          <w:t>.</w:t>
        </w:r>
      </w:ins>
    </w:p>
    <w:p w14:paraId="275C5318" w14:textId="77777777" w:rsidR="00451412" w:rsidRDefault="00451412" w:rsidP="00451412">
      <w:pPr>
        <w:pStyle w:val="B1"/>
        <w:rPr>
          <w:ins w:id="263" w:author="rev2" w:date="2024-11-21T02:03:00Z" w16du:dateUtc="2024-11-20T17:03:00Z"/>
          <w:rFonts w:eastAsia="맑은 고딕"/>
          <w:lang w:eastAsia="ko-KR"/>
        </w:rPr>
      </w:pPr>
      <w:ins w:id="264" w:author="rev2" w:date="2024-11-21T02:03:00Z" w16du:dateUtc="2024-11-20T17:03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rat_type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  <w:r>
          <w:rPr>
            <w:rFonts w:eastAsia="맑은 고딕" w:hint="eastAsia"/>
            <w:lang w:eastAsia="ko-KR"/>
          </w:rPr>
          <w:t>integer</w:t>
        </w:r>
        <w:r w:rsidRPr="000903C1">
          <w:t xml:space="preserve"> type; </w:t>
        </w:r>
        <w:r>
          <w:rPr>
            <w:rFonts w:eastAsia="맑은 고딕" w:hint="eastAsia"/>
            <w:lang w:eastAsia="ko-KR"/>
          </w:rPr>
          <w:t>indicates with the RAT type which the UE shall apply NTZ assistance information.</w:t>
        </w:r>
      </w:ins>
    </w:p>
    <w:p w14:paraId="1BEC7E96" w14:textId="77777777" w:rsidR="00451412" w:rsidRPr="00B669C8" w:rsidRDefault="00451412" w:rsidP="00451412">
      <w:pPr>
        <w:pStyle w:val="B2"/>
        <w:ind w:left="567" w:firstLine="0"/>
        <w:rPr>
          <w:ins w:id="265" w:author="rev2" w:date="2024-11-21T02:03:00Z" w16du:dateUtc="2024-11-20T17:03:00Z"/>
          <w:rFonts w:eastAsia="맑은 고딕"/>
          <w:lang w:val="fr-FR" w:eastAsia="ko-KR"/>
        </w:rPr>
      </w:pPr>
      <w:bookmarkStart w:id="266" w:name="_MCCTEMPBM_CRPT80113067___2"/>
      <w:ins w:id="267" w:author="rev2" w:date="2024-11-21T02:03:00Z" w16du:dateUtc="2024-11-20T17:03:00Z">
        <w:r w:rsidRPr="00100605">
          <w:rPr>
            <w:lang w:val="fr-FR"/>
          </w:rPr>
          <w:t>0</w:t>
        </w:r>
        <w:r w:rsidRPr="00100605">
          <w:rPr>
            <w:lang w:val="fr-FR"/>
          </w:rPr>
          <w:tab/>
          <w:t>E-UTRA</w:t>
        </w:r>
      </w:ins>
    </w:p>
    <w:p w14:paraId="5AC1032D" w14:textId="77777777" w:rsidR="00451412" w:rsidRPr="00B669C8" w:rsidRDefault="00451412" w:rsidP="00451412">
      <w:pPr>
        <w:pStyle w:val="B2"/>
        <w:ind w:left="567" w:firstLine="0"/>
        <w:rPr>
          <w:ins w:id="268" w:author="rev2" w:date="2024-11-21T02:03:00Z" w16du:dateUtc="2024-11-20T17:03:00Z"/>
          <w:rFonts w:eastAsia="맑은 고딕"/>
          <w:lang w:val="fr-FR" w:eastAsia="ko-KR"/>
        </w:rPr>
      </w:pPr>
      <w:ins w:id="269" w:author="rev2" w:date="2024-11-21T02:03:00Z" w16du:dateUtc="2024-11-20T17:03:00Z">
        <w:r w:rsidRPr="00100605">
          <w:rPr>
            <w:lang w:val="fr-FR"/>
          </w:rPr>
          <w:t>1</w:t>
        </w:r>
        <w:r w:rsidRPr="00100605">
          <w:rPr>
            <w:lang w:val="fr-FR"/>
          </w:rPr>
          <w:tab/>
          <w:t xml:space="preserve">NR </w:t>
        </w:r>
        <w:bookmarkEnd w:id="266"/>
      </w:ins>
    </w:p>
    <w:p w14:paraId="15EDC28F" w14:textId="08360272" w:rsidR="00451412" w:rsidRDefault="00451412" w:rsidP="00451412">
      <w:pPr>
        <w:pStyle w:val="B1"/>
        <w:rPr>
          <w:ins w:id="270" w:author="rev2" w:date="2024-11-21T02:06:00Z" w16du:dateUtc="2024-11-20T17:06:00Z"/>
          <w:rFonts w:eastAsia="맑은 고딕"/>
          <w:lang w:eastAsia="ko-KR"/>
        </w:rPr>
      </w:pPr>
      <w:ins w:id="271" w:author="rev2" w:date="2024-11-21T02:03:00Z" w16du:dateUtc="2024-11-20T17:03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restricted_freq_band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72" w:author="rev2" w:date="2024-11-21T02:04:00Z" w16du:dateUtc="2024-11-20T17:04:00Z">
        <w:r>
          <w:rPr>
            <w:rFonts w:eastAsia="맑은 고딕" w:hint="eastAsia"/>
            <w:lang w:eastAsia="ko-KR"/>
          </w:rPr>
          <w:t>integer</w:t>
        </w:r>
      </w:ins>
      <w:ins w:id="273" w:author="rev2" w:date="2024-11-21T02:03:00Z" w16du:dateUtc="2024-11-20T17:03:00Z">
        <w:r w:rsidRPr="000903C1">
          <w:t xml:space="preserve"> type</w:t>
        </w:r>
        <w:r>
          <w:rPr>
            <w:rFonts w:eastAsia="맑은 고딕" w:hint="eastAsia"/>
            <w:lang w:eastAsia="ko-KR"/>
          </w:rPr>
          <w:t>.</w:t>
        </w:r>
        <w:r w:rsidRPr="000903C1">
          <w:t xml:space="preserve"> </w:t>
        </w:r>
        <w:r>
          <w:rPr>
            <w:rFonts w:eastAsia="맑은 고딕" w:hint="eastAsia"/>
            <w:lang w:eastAsia="ko-KR"/>
          </w:rPr>
          <w:t xml:space="preserve">The parameter </w:t>
        </w:r>
        <w:r w:rsidRPr="000903C1">
          <w:t xml:space="preserve">contains </w:t>
        </w:r>
        <w:r>
          <w:rPr>
            <w:rFonts w:eastAsia="맑은 고딕" w:hint="eastAsia"/>
            <w:lang w:eastAsia="ko-KR"/>
          </w:rPr>
          <w:t>restricted frequency which is coded according to the EARFCN value defined in</w:t>
        </w:r>
        <w:r w:rsidRPr="000903C1">
          <w:t xml:space="preserve"> 3GPP TS </w:t>
        </w:r>
        <w:r>
          <w:rPr>
            <w:rFonts w:eastAsia="맑은 고딕" w:hint="eastAsia"/>
            <w:lang w:eastAsia="ko-KR"/>
          </w:rPr>
          <w:t>36</w:t>
        </w:r>
        <w:r w:rsidRPr="000903C1">
          <w:t>.</w:t>
        </w:r>
        <w:r>
          <w:rPr>
            <w:rFonts w:eastAsia="맑은 고딕" w:hint="eastAsia"/>
            <w:lang w:eastAsia="ko-KR"/>
          </w:rPr>
          <w:t>101</w:t>
        </w:r>
        <w:r w:rsidRPr="000903C1">
          <w:t> [1</w:t>
        </w:r>
        <w:r>
          <w:rPr>
            <w:rFonts w:eastAsia="맑은 고딕" w:hint="eastAsia"/>
            <w:lang w:eastAsia="ko-KR"/>
          </w:rPr>
          <w:t>54</w:t>
        </w:r>
        <w:r w:rsidRPr="000903C1">
          <w:t>] clause </w:t>
        </w:r>
        <w:r>
          <w:rPr>
            <w:rFonts w:eastAsia="맑은 고딕" w:hint="eastAsia"/>
            <w:lang w:eastAsia="ko-KR"/>
          </w:rPr>
          <w:t>5</w:t>
        </w:r>
        <w:r w:rsidRPr="000903C1">
          <w:t>.</w:t>
        </w:r>
        <w:r>
          <w:rPr>
            <w:rFonts w:eastAsia="맑은 고딕" w:hint="eastAsia"/>
            <w:lang w:eastAsia="ko-KR"/>
          </w:rPr>
          <w:t>7</w:t>
        </w:r>
        <w:r w:rsidRPr="000903C1">
          <w:t>.3</w:t>
        </w:r>
        <w:r>
          <w:rPr>
            <w:rFonts w:eastAsia="맑은 고딕" w:hint="eastAsia"/>
            <w:lang w:eastAsia="ko-KR"/>
          </w:rPr>
          <w:t xml:space="preserve"> when &lt;rat_type&gt; value is set to </w:t>
        </w:r>
        <w:r>
          <w:rPr>
            <w:rFonts w:eastAsia="맑은 고딕" w:hint="eastAsia"/>
            <w:lang w:eastAsia="ko-KR"/>
          </w:rPr>
          <w:lastRenderedPageBreak/>
          <w:t>0</w:t>
        </w:r>
        <w:r w:rsidRPr="000903C1">
          <w:t>.</w:t>
        </w:r>
        <w:r>
          <w:rPr>
            <w:rFonts w:eastAsia="맑은 고딕" w:hint="eastAsia"/>
            <w:lang w:eastAsia="ko-KR"/>
          </w:rPr>
          <w:t xml:space="preserve"> The parameter </w:t>
        </w:r>
        <w:r w:rsidRPr="000903C1">
          <w:t xml:space="preserve">contains </w:t>
        </w:r>
        <w:r>
          <w:rPr>
            <w:rFonts w:eastAsia="맑은 고딕" w:hint="eastAsia"/>
            <w:lang w:eastAsia="ko-KR"/>
          </w:rPr>
          <w:t>restricted frequency which is coded according to the NR-ARFCN value defined in</w:t>
        </w:r>
        <w:r w:rsidRPr="000903C1">
          <w:t xml:space="preserve"> 3GPP TS </w:t>
        </w:r>
        <w:r>
          <w:rPr>
            <w:rFonts w:eastAsia="맑은 고딕" w:hint="eastAsia"/>
            <w:lang w:eastAsia="ko-KR"/>
          </w:rPr>
          <w:t>38</w:t>
        </w:r>
        <w:r w:rsidRPr="000903C1">
          <w:t>.</w:t>
        </w:r>
        <w:r>
          <w:rPr>
            <w:rFonts w:eastAsia="맑은 고딕" w:hint="eastAsia"/>
            <w:lang w:eastAsia="ko-KR"/>
          </w:rPr>
          <w:t>101-1</w:t>
        </w:r>
        <w:r w:rsidRPr="000903C1">
          <w:t> [</w:t>
        </w:r>
        <w:r>
          <w:rPr>
            <w:rFonts w:eastAsia="맑은 고딕" w:hint="eastAsia"/>
            <w:lang w:eastAsia="ko-KR"/>
          </w:rPr>
          <w:t>xx</w:t>
        </w:r>
        <w:r w:rsidRPr="000903C1">
          <w:t xml:space="preserve">] </w:t>
        </w:r>
        <w:r>
          <w:rPr>
            <w:rFonts w:eastAsia="맑은 고딕" w:hint="eastAsia"/>
            <w:lang w:eastAsia="ko-KR"/>
          </w:rPr>
          <w:t>when &lt;rat_type&gt; value is set to 1</w:t>
        </w:r>
      </w:ins>
    </w:p>
    <w:p w14:paraId="37BBCBA5" w14:textId="36A47895" w:rsidR="00451412" w:rsidRPr="00C44D1B" w:rsidRDefault="00451412" w:rsidP="00451412">
      <w:pPr>
        <w:pStyle w:val="B2"/>
        <w:rPr>
          <w:ins w:id="274" w:author="rev2" w:date="2024-11-21T02:06:00Z" w16du:dateUtc="2024-11-20T17:06:00Z"/>
        </w:rPr>
      </w:pPr>
      <w:ins w:id="275" w:author="rev2" w:date="2024-11-21T02:06:00Z" w16du:dateUtc="2024-11-20T17:06:00Z">
        <w:r w:rsidRPr="00C44D1B">
          <w:t>0-</w:t>
        </w:r>
      </w:ins>
      <w:ins w:id="276" w:author="rev2" w:date="2024-11-21T02:07:00Z" w16du:dateUtc="2024-11-20T17:07:00Z">
        <w:r>
          <w:rPr>
            <w:rFonts w:eastAsia="맑은 고딕" w:hint="eastAsia"/>
            <w:lang w:eastAsia="ko-KR"/>
          </w:rPr>
          <w:t>262143</w:t>
        </w:r>
      </w:ins>
    </w:p>
    <w:p w14:paraId="45EAA6DC" w14:textId="362D48DF" w:rsidR="00642B31" w:rsidRPr="00642B31" w:rsidRDefault="007F26BB" w:rsidP="0047312B">
      <w:pPr>
        <w:pStyle w:val="B1"/>
        <w:rPr>
          <w:ins w:id="277" w:author="rev1" w:date="2024-10-07T13:12:00Z" w16du:dateUtc="2024-10-07T04:12:00Z"/>
          <w:rFonts w:eastAsia="맑은 고딕"/>
          <w:lang w:eastAsia="ko-KR"/>
        </w:rPr>
      </w:pPr>
      <w:ins w:id="278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</w:ins>
      <w:ins w:id="279" w:author="rev2" w:date="2024-11-21T01:11:00Z" w16du:dateUtc="2024-11-20T16:11:00Z">
        <w:r w:rsidR="00DA1A9C">
          <w:rPr>
            <w:rFonts w:ascii="Courier New" w:eastAsia="맑은 고딕" w:hAnsi="Courier New" w:cs="Courier New" w:hint="eastAsia"/>
            <w:lang w:eastAsia="ko-KR"/>
          </w:rPr>
          <w:t>period_</w:t>
        </w:r>
      </w:ins>
      <w:ins w:id="280" w:author="rev1" w:date="2024-10-07T13:10:00Z" w16du:dateUtc="2024-10-07T04:10:00Z">
        <w:r w:rsidRPr="000903C1">
          <w:rPr>
            <w:rFonts w:ascii="Courier New" w:hAnsi="Courier New" w:cs="Courier New" w:hint="eastAsia"/>
            <w:lang w:eastAsia="zh-CN"/>
          </w:rPr>
          <w:t>indication</w:t>
        </w:r>
        <w:r w:rsidRPr="000903C1">
          <w:rPr>
            <w:rFonts w:ascii="Courier New" w:hAnsi="Courier New" w:cs="Courier New"/>
          </w:rPr>
          <w:t>&gt;</w:t>
        </w:r>
        <w:r w:rsidRPr="000903C1">
          <w:t>: integer type</w:t>
        </w:r>
        <w:r>
          <w:rPr>
            <w:rFonts w:eastAsia="맑은 고딕" w:hint="eastAsia"/>
            <w:lang w:eastAsia="ko-KR"/>
          </w:rPr>
          <w:t xml:space="preserve">; </w:t>
        </w:r>
      </w:ins>
      <w:ins w:id="281" w:author="rev1" w:date="2024-10-07T13:16:00Z" w16du:dateUtc="2024-10-07T04:16:00Z">
        <w:r w:rsidR="00642B31" w:rsidRPr="000903C1">
          <w:t xml:space="preserve">Contains an indication of whether </w:t>
        </w:r>
      </w:ins>
      <w:ins w:id="282" w:author="rev1" w:date="2024-10-07T13:14:00Z" w16du:dateUtc="2024-10-07T04:14:00Z">
        <w:r w:rsidR="00642B31" w:rsidRPr="00642B31">
          <w:rPr>
            <w:rPrChange w:id="283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&lt;start_</w:t>
        </w:r>
      </w:ins>
      <w:ins w:id="284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285" w:author="rev1" w:date="2024-10-07T13:14:00Z" w16du:dateUtc="2024-10-07T04:14:00Z">
        <w:r w:rsidR="00642B31" w:rsidRPr="00642B31">
          <w:rPr>
            <w:rPrChange w:id="286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_time_period&gt;</w:t>
        </w:r>
        <w:r w:rsidR="00642B31" w:rsidRPr="00642B31">
          <w:rPr>
            <w:rPrChange w:id="287" w:author="rev1" w:date="2024-10-07T13:16:00Z" w16du:dateUtc="2024-10-07T04:16:00Z">
              <w:rPr>
                <w:lang w:val="en-US" w:eastAsia="zh-CN"/>
              </w:rPr>
            </w:rPrChange>
          </w:rPr>
          <w:t xml:space="preserve"> and </w:t>
        </w:r>
        <w:r w:rsidR="00642B31" w:rsidRPr="00642B31">
          <w:rPr>
            <w:rPrChange w:id="288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&lt;end_</w:t>
        </w:r>
      </w:ins>
      <w:ins w:id="289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290" w:author="rev1" w:date="2024-10-07T13:14:00Z" w16du:dateUtc="2024-10-07T04:14:00Z">
        <w:r w:rsidR="00642B31" w:rsidRPr="00642B31">
          <w:rPr>
            <w:rPrChange w:id="291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_time_period&gt;</w:t>
        </w:r>
      </w:ins>
      <w:ins w:id="292" w:author="rev1" w:date="2024-10-07T13:16:00Z" w16du:dateUtc="2024-10-07T04:16:00Z">
        <w:r w:rsidR="00642B31" w:rsidRPr="00642B31">
          <w:rPr>
            <w:rPrChange w:id="293" w:author="rev1" w:date="2024-10-07T13:16:00Z" w16du:dateUtc="2024-10-07T04:16:00Z">
              <w:rPr>
                <w:rFonts w:ascii="Courier New" w:eastAsia="맑은 고딕" w:hAnsi="Courier New" w:cs="Courier New"/>
                <w:lang w:val="en-US" w:eastAsia="ko-KR"/>
              </w:rPr>
            </w:rPrChange>
          </w:rPr>
          <w:t xml:space="preserve"> are required.</w:t>
        </w:r>
      </w:ins>
    </w:p>
    <w:p w14:paraId="73B02DF9" w14:textId="6EE44707" w:rsidR="00642B31" w:rsidRPr="00B04064" w:rsidRDefault="00642B31" w:rsidP="00642B31">
      <w:pPr>
        <w:pStyle w:val="B2"/>
        <w:ind w:left="567" w:firstLine="0"/>
        <w:rPr>
          <w:ins w:id="294" w:author="rev1" w:date="2024-10-07T13:12:00Z" w16du:dateUtc="2024-10-07T04:12:00Z"/>
          <w:rFonts w:eastAsia="맑은 고딕"/>
          <w:lang w:val="fr-FR" w:eastAsia="ko-KR"/>
        </w:rPr>
      </w:pPr>
      <w:ins w:id="295" w:author="rev1" w:date="2024-10-07T13:12:00Z" w16du:dateUtc="2024-10-07T04:12:00Z">
        <w:r w:rsidRPr="00100605">
          <w:rPr>
            <w:lang w:val="fr-FR"/>
          </w:rPr>
          <w:t>0</w:t>
        </w:r>
        <w:r w:rsidRPr="00100605">
          <w:rPr>
            <w:lang w:val="fr-FR"/>
          </w:rPr>
          <w:tab/>
        </w:r>
      </w:ins>
      <w:ins w:id="296" w:author="rev1" w:date="2024-10-07T13:15:00Z" w16du:dateUtc="2024-10-07T04:15:00Z">
        <w:r>
          <w:rPr>
            <w:rFonts w:eastAsia="맑은 고딕" w:hint="eastAsia"/>
            <w:lang w:val="fr-FR" w:eastAsia="ko-KR"/>
          </w:rPr>
          <w:t>Not requ</w:t>
        </w:r>
      </w:ins>
      <w:ins w:id="297" w:author="rev1" w:date="2024-10-07T13:16:00Z" w16du:dateUtc="2024-10-07T04:16:00Z">
        <w:r>
          <w:rPr>
            <w:rFonts w:eastAsia="맑은 고딕" w:hint="eastAsia"/>
            <w:lang w:val="fr-FR" w:eastAsia="ko-KR"/>
          </w:rPr>
          <w:t>ired</w:t>
        </w:r>
      </w:ins>
    </w:p>
    <w:p w14:paraId="48E09C06" w14:textId="34E7C368" w:rsidR="00642B31" w:rsidRPr="00B04064" w:rsidRDefault="00642B31" w:rsidP="00642B31">
      <w:pPr>
        <w:pStyle w:val="B2"/>
        <w:ind w:left="567" w:firstLine="0"/>
        <w:rPr>
          <w:ins w:id="298" w:author="rev1" w:date="2024-10-07T13:12:00Z" w16du:dateUtc="2024-10-07T04:12:00Z"/>
          <w:rFonts w:eastAsia="맑은 고딕"/>
          <w:lang w:val="fr-FR" w:eastAsia="ko-KR"/>
        </w:rPr>
      </w:pPr>
      <w:ins w:id="299" w:author="rev1" w:date="2024-10-07T13:12:00Z" w16du:dateUtc="2024-10-07T04:12:00Z">
        <w:r w:rsidRPr="00100605">
          <w:rPr>
            <w:lang w:val="fr-FR"/>
          </w:rPr>
          <w:t>1</w:t>
        </w:r>
        <w:r w:rsidRPr="00100605">
          <w:rPr>
            <w:lang w:val="fr-FR"/>
          </w:rPr>
          <w:tab/>
        </w:r>
      </w:ins>
      <w:ins w:id="300" w:author="rev1" w:date="2024-10-07T13:16:00Z" w16du:dateUtc="2024-10-07T04:16:00Z">
        <w:r>
          <w:rPr>
            <w:rFonts w:eastAsia="맑은 고딕" w:hint="eastAsia"/>
            <w:lang w:val="fr-FR" w:eastAsia="ko-KR"/>
          </w:rPr>
          <w:t>Required</w:t>
        </w:r>
      </w:ins>
      <w:ins w:id="301" w:author="rev1" w:date="2024-10-07T13:12:00Z" w16du:dateUtc="2024-10-07T04:12:00Z">
        <w:r w:rsidRPr="00100605">
          <w:rPr>
            <w:lang w:val="fr-FR"/>
          </w:rPr>
          <w:t xml:space="preserve"> </w:t>
        </w:r>
      </w:ins>
    </w:p>
    <w:p w14:paraId="43DE04A5" w14:textId="49F9CEDA" w:rsidR="007F26BB" w:rsidRPr="000903C1" w:rsidRDefault="007F26BB" w:rsidP="007F26BB">
      <w:pPr>
        <w:pStyle w:val="B1"/>
        <w:rPr>
          <w:ins w:id="302" w:author="rev1" w:date="2024-10-07T13:10:00Z" w16du:dateUtc="2024-10-07T04:10:00Z"/>
        </w:rPr>
      </w:pPr>
      <w:bookmarkStart w:id="303" w:name="_MCCTEMPBM_CRPT80111628___7"/>
      <w:ins w:id="304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r w:rsidRPr="000903C1">
          <w:rPr>
            <w:rFonts w:ascii="Courier New" w:hAnsi="Courier New" w:cs="Courier New"/>
            <w:lang w:eastAsia="zh-CN"/>
          </w:rPr>
          <w:t>start_</w:t>
        </w:r>
      </w:ins>
      <w:ins w:id="305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restricted</w:t>
        </w:r>
      </w:ins>
      <w:ins w:id="306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start time of the </w:t>
        </w:r>
      </w:ins>
      <w:ins w:id="307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08" w:author="rev1" w:date="2024-10-07T13:10:00Z" w16du:dateUtc="2024-10-07T04:10:00Z">
        <w:r w:rsidRPr="000903C1">
          <w:t xml:space="preserve"> time period for </w:t>
        </w:r>
      </w:ins>
      <w:ins w:id="309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10" w:author="rev1" w:date="2024-10-07T13:10:00Z" w16du:dateUtc="2024-10-07T04:10:00Z">
        <w:r w:rsidRPr="000903C1">
          <w:t xml:space="preserve">, </w:t>
        </w:r>
      </w:ins>
      <w:ins w:id="311" w:author="rev2" w:date="2024-11-08T18:47:00Z" w16du:dateUtc="2024-11-08T09:47:00Z">
        <w:r w:rsidR="00BB575B" w:rsidRPr="0060657C">
          <w:t>represented by the number of seconds since 00:00:00 on 1 January 1970</w:t>
        </w:r>
        <w:r w:rsidR="00BB575B">
          <w:t xml:space="preserve"> UTC</w:t>
        </w:r>
        <w:r w:rsidR="00BB575B" w:rsidRPr="0060657C">
          <w:t xml:space="preserve"> and is encoded as the 64-bit NTP timestamp format defined in IETF</w:t>
        </w:r>
        <w:r w:rsidR="00BB575B">
          <w:t> </w:t>
        </w:r>
        <w:r w:rsidR="00BB575B" w:rsidRPr="0060657C">
          <w:t>RFC</w:t>
        </w:r>
        <w:r w:rsidR="00BB575B">
          <w:t> </w:t>
        </w:r>
        <w:r w:rsidR="00BB575B" w:rsidRPr="0060657C">
          <w:t>5905</w:t>
        </w:r>
        <w:r w:rsidR="00BB575B">
          <w:t> </w:t>
        </w:r>
        <w:r w:rsidR="00BB575B" w:rsidRPr="0060657C">
          <w:t>[</w:t>
        </w:r>
      </w:ins>
      <w:ins w:id="312" w:author="rev2" w:date="2024-11-08T18:52:00Z" w16du:dateUtc="2024-11-08T09:52:00Z">
        <w:r w:rsidR="00BB575B">
          <w:rPr>
            <w:rFonts w:eastAsia="맑은 고딕" w:hint="eastAsia"/>
            <w:lang w:eastAsia="ko-KR"/>
          </w:rPr>
          <w:t>183</w:t>
        </w:r>
      </w:ins>
      <w:ins w:id="313" w:author="rev2" w:date="2024-11-08T18:47:00Z" w16du:dateUtc="2024-11-08T09:47:00Z">
        <w:r w:rsidR="00BB575B" w:rsidRPr="0060657C">
          <w:t>], where binary encoding of the integer part is in the first 32 bits and binary encoding of the fraction part in the last 32 bits.</w:t>
        </w:r>
      </w:ins>
    </w:p>
    <w:p w14:paraId="3765156B" w14:textId="482203B7" w:rsidR="007F26BB" w:rsidRDefault="007F26BB" w:rsidP="007F26BB">
      <w:pPr>
        <w:pStyle w:val="B1"/>
        <w:rPr>
          <w:ins w:id="314" w:author="rev2" w:date="2024-11-08T18:45:00Z" w16du:dateUtc="2024-11-08T09:45:00Z"/>
          <w:rFonts w:eastAsia="맑은 고딕"/>
          <w:lang w:eastAsia="ko-KR"/>
        </w:rPr>
      </w:pPr>
      <w:ins w:id="315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r w:rsidRPr="000903C1">
          <w:rPr>
            <w:rFonts w:ascii="Courier New" w:hAnsi="Courier New" w:cs="Courier New"/>
            <w:lang w:eastAsia="zh-CN"/>
          </w:rPr>
          <w:t>end_</w:t>
        </w:r>
      </w:ins>
      <w:ins w:id="316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</w:t>
        </w:r>
      </w:ins>
      <w:ins w:id="317" w:author="rev1" w:date="2024-10-07T14:29:00Z" w16du:dateUtc="2024-10-07T05:29:00Z">
        <w:r w:rsidR="00A22B17">
          <w:rPr>
            <w:rFonts w:ascii="Courier New" w:eastAsia="맑은 고딕" w:hAnsi="Courier New" w:cs="Courier New" w:hint="eastAsia"/>
            <w:lang w:eastAsia="ko-KR"/>
          </w:rPr>
          <w:t>i</w:t>
        </w:r>
      </w:ins>
      <w:ins w:id="318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cted</w:t>
        </w:r>
      </w:ins>
      <w:ins w:id="319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end time of the </w:t>
        </w:r>
      </w:ins>
      <w:ins w:id="320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21" w:author="rev1" w:date="2024-10-07T13:10:00Z" w16du:dateUtc="2024-10-07T04:10:00Z">
        <w:r w:rsidRPr="000903C1">
          <w:t xml:space="preserve"> time period for the </w:t>
        </w:r>
      </w:ins>
      <w:ins w:id="322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23" w:author="rev1" w:date="2024-10-07T13:10:00Z" w16du:dateUtc="2024-10-07T04:10:00Z">
        <w:r w:rsidRPr="000903C1">
          <w:t xml:space="preserve">, </w:t>
        </w:r>
      </w:ins>
      <w:ins w:id="324" w:author="rev2" w:date="2024-11-08T18:46:00Z" w16du:dateUtc="2024-11-08T09:46:00Z">
        <w:r w:rsidR="00BB575B" w:rsidRPr="0060657C">
          <w:t>represented by the number of seconds since 00:00:00 on 1 January 1970</w:t>
        </w:r>
        <w:r w:rsidR="00BB575B">
          <w:t xml:space="preserve"> UTC</w:t>
        </w:r>
        <w:r w:rsidR="00BB575B" w:rsidRPr="0060657C">
          <w:t xml:space="preserve"> and is encoded as the 64-bit NTP timestamp format defined in IETF</w:t>
        </w:r>
        <w:r w:rsidR="00BB575B">
          <w:t> </w:t>
        </w:r>
        <w:r w:rsidR="00BB575B" w:rsidRPr="0060657C">
          <w:t>RFC</w:t>
        </w:r>
        <w:r w:rsidR="00BB575B">
          <w:t> </w:t>
        </w:r>
        <w:r w:rsidR="00BB575B" w:rsidRPr="0060657C">
          <w:t>5905</w:t>
        </w:r>
        <w:r w:rsidR="00BB575B">
          <w:t> </w:t>
        </w:r>
        <w:r w:rsidR="00BB575B" w:rsidRPr="0060657C">
          <w:t>[</w:t>
        </w:r>
      </w:ins>
      <w:ins w:id="325" w:author="rev2" w:date="2024-11-08T18:52:00Z" w16du:dateUtc="2024-11-08T09:52:00Z">
        <w:r w:rsidR="00BB575B">
          <w:rPr>
            <w:rFonts w:eastAsia="맑은 고딕" w:hint="eastAsia"/>
            <w:lang w:eastAsia="ko-KR"/>
          </w:rPr>
          <w:t>183</w:t>
        </w:r>
      </w:ins>
      <w:ins w:id="326" w:author="rev2" w:date="2024-11-08T18:46:00Z" w16du:dateUtc="2024-11-08T09:46:00Z">
        <w:r w:rsidR="00BB575B" w:rsidRPr="0060657C">
          <w:t>], where binary encoding of the integer part is in the first 32 bits and binary encoding of the fraction part in the last 32 bits.</w:t>
        </w:r>
      </w:ins>
    </w:p>
    <w:p w14:paraId="286D0EA8" w14:textId="66CF0A8D" w:rsidR="00DD10AE" w:rsidRPr="00DD10AE" w:rsidRDefault="00BB575B" w:rsidP="00DD10AE">
      <w:pPr>
        <w:pStyle w:val="B1"/>
        <w:rPr>
          <w:ins w:id="327" w:author="rev2" w:date="2024-11-08T18:55:00Z" w16du:dateUtc="2024-11-08T09:55:00Z"/>
          <w:rFonts w:eastAsia="맑은 고딕"/>
          <w:lang w:eastAsia="ko-KR"/>
        </w:rPr>
      </w:pPr>
      <w:ins w:id="328" w:author="rev2" w:date="2024-11-08T18:45:00Z" w16du:dateUtc="2024-11-08T09:45:00Z">
        <w:r>
          <w:rPr>
            <w:rFonts w:ascii="Courier New" w:eastAsia="맑은 고딕" w:hAnsi="Courier New" w:cs="Courier New" w:hint="eastAsia"/>
            <w:lang w:eastAsia="ko-KR"/>
          </w:rPr>
          <w:t>&lt;recurrence_pattern&gt;</w:t>
        </w:r>
      </w:ins>
      <w:ins w:id="329" w:author="rev2" w:date="2024-11-08T18:53:00Z" w16du:dateUtc="2024-11-08T09:53:00Z">
        <w:r>
          <w:rPr>
            <w:rFonts w:ascii="Courier New" w:eastAsia="맑은 고딕" w:hAnsi="Courier New" w:cs="Courier New" w:hint="eastAsia"/>
            <w:lang w:eastAsia="ko-KR"/>
          </w:rPr>
          <w:t>:</w:t>
        </w:r>
        <w:r w:rsidRPr="00BB575B">
          <w:t xml:space="preserve"> </w:t>
        </w:r>
        <w:r w:rsidRPr="000903C1">
          <w:t>integer type</w:t>
        </w:r>
        <w:r>
          <w:rPr>
            <w:rFonts w:eastAsia="맑은 고딕" w:hint="eastAsia"/>
            <w:lang w:eastAsia="ko-KR"/>
          </w:rPr>
          <w:t xml:space="preserve">; </w:t>
        </w:r>
      </w:ins>
      <w:ins w:id="330" w:author="rev2" w:date="2024-11-08T18:54:00Z" w16du:dateUtc="2024-11-08T09:54:00Z">
        <w:r w:rsidR="00DD10AE">
          <w:rPr>
            <w:rFonts w:eastAsia="맑은 고딕" w:hint="eastAsia"/>
            <w:lang w:eastAsia="ko-KR"/>
          </w:rPr>
          <w:t>Indicates how of</w:t>
        </w:r>
      </w:ins>
      <w:ins w:id="331" w:author="rev2" w:date="2024-11-08T18:55:00Z" w16du:dateUtc="2024-11-08T09:55:00Z">
        <w:r w:rsidR="00DD10AE">
          <w:rPr>
            <w:rFonts w:eastAsia="맑은 고딕" w:hint="eastAsia"/>
            <w:lang w:eastAsia="ko-KR"/>
          </w:rPr>
          <w:t>t</w:t>
        </w:r>
      </w:ins>
      <w:ins w:id="332" w:author="rev2" w:date="2024-11-08T18:54:00Z" w16du:dateUtc="2024-11-08T09:54:00Z">
        <w:r w:rsidR="00DD10AE">
          <w:rPr>
            <w:rFonts w:eastAsia="맑은 고딕" w:hint="eastAsia"/>
            <w:lang w:eastAsia="ko-KR"/>
          </w:rPr>
          <w:t xml:space="preserve">en </w:t>
        </w:r>
      </w:ins>
      <w:ins w:id="333" w:author="rev2" w:date="2024-11-08T18:55:00Z" w16du:dateUtc="2024-11-08T09:55:00Z">
        <w:r w:rsidR="00DD10AE">
          <w:rPr>
            <w:rFonts w:eastAsia="맑은 고딕" w:hint="eastAsia"/>
            <w:lang w:eastAsia="ko-KR"/>
          </w:rPr>
          <w:t xml:space="preserve">repetition of the restricted time period </w:t>
        </w:r>
        <w:r w:rsidR="00DD10AE" w:rsidRPr="000903C1">
          <w:t xml:space="preserve">for the </w:t>
        </w:r>
        <w:r w:rsidR="00DD10AE">
          <w:rPr>
            <w:rFonts w:eastAsia="맑은 고딕" w:hint="eastAsia"/>
            <w:lang w:eastAsia="ko-KR"/>
          </w:rPr>
          <w:t>no-transmit zone</w:t>
        </w:r>
        <w:r w:rsidR="00DD10AE" w:rsidRPr="000903C1">
          <w:t xml:space="preserve"> </w:t>
        </w:r>
        <w:r w:rsidR="00DD10AE">
          <w:rPr>
            <w:rFonts w:eastAsia="맑은 고딕" w:hint="eastAsia"/>
            <w:lang w:eastAsia="ko-KR"/>
          </w:rPr>
          <w:t>is reapeated</w:t>
        </w:r>
      </w:ins>
      <w:ins w:id="334" w:author="rev2" w:date="2024-11-08T18:56:00Z" w16du:dateUtc="2024-11-08T09:56:00Z">
        <w:r w:rsidR="00DD10AE">
          <w:rPr>
            <w:rFonts w:eastAsia="맑은 고딕" w:hint="eastAsia"/>
            <w:lang w:eastAsia="ko-KR"/>
          </w:rPr>
          <w:t>.</w:t>
        </w:r>
      </w:ins>
      <w:ins w:id="335" w:author="rev2" w:date="2024-11-08T18:55:00Z" w16du:dateUtc="2024-11-08T09:55:00Z">
        <w:r w:rsidR="00DD10AE" w:rsidRPr="00DD10AE">
          <w:t xml:space="preserve"> </w:t>
        </w:r>
        <w:r w:rsidR="00DD10AE" w:rsidRPr="00DD10AE">
          <w:rPr>
            <w:rFonts w:eastAsia="맑은 고딕"/>
            <w:lang w:eastAsia="ko-KR"/>
          </w:rPr>
          <w:t>For example, if the time window starts at 13:00 on Wednesday January 1st 2020 and stops at 13:30 on Wednesday January 1st 2020 and the recurrent pattern is set to:</w:t>
        </w:r>
      </w:ins>
    </w:p>
    <w:p w14:paraId="7AD813F3" w14:textId="77777777" w:rsidR="00DD10AE" w:rsidRPr="00DD10AE" w:rsidRDefault="00DD10AE" w:rsidP="00DD10AE">
      <w:pPr>
        <w:pStyle w:val="B1"/>
        <w:rPr>
          <w:ins w:id="336" w:author="rev2" w:date="2024-11-08T18:55:00Z" w16du:dateUtc="2024-11-08T09:55:00Z"/>
          <w:rFonts w:eastAsia="맑은 고딕"/>
          <w:lang w:eastAsia="ko-KR"/>
        </w:rPr>
      </w:pPr>
      <w:ins w:id="337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>"Everyday", the time window repeats everyday from 13:00 to 13:30;</w:t>
        </w:r>
      </w:ins>
    </w:p>
    <w:p w14:paraId="4E825813" w14:textId="77777777" w:rsidR="00DD10AE" w:rsidRPr="00DD10AE" w:rsidRDefault="00DD10AE" w:rsidP="00DD10AE">
      <w:pPr>
        <w:pStyle w:val="B1"/>
        <w:rPr>
          <w:ins w:id="338" w:author="rev2" w:date="2024-11-08T18:55:00Z" w16du:dateUtc="2024-11-08T09:55:00Z"/>
          <w:rFonts w:eastAsia="맑은 고딕"/>
          <w:lang w:eastAsia="ko-KR"/>
        </w:rPr>
      </w:pPr>
      <w:ins w:id="339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>"Every week", the time window repeats every Wednesday from 13:00 to 13:30;</w:t>
        </w:r>
      </w:ins>
    </w:p>
    <w:p w14:paraId="7979A20C" w14:textId="77777777" w:rsidR="00DD10AE" w:rsidRPr="00DD10AE" w:rsidRDefault="00DD10AE" w:rsidP="00DD10AE">
      <w:pPr>
        <w:pStyle w:val="B1"/>
        <w:rPr>
          <w:ins w:id="340" w:author="rev2" w:date="2024-11-08T18:55:00Z" w16du:dateUtc="2024-11-08T09:55:00Z"/>
          <w:rFonts w:eastAsia="맑은 고딕"/>
          <w:lang w:eastAsia="ko-KR"/>
        </w:rPr>
      </w:pPr>
      <w:ins w:id="341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>"Every month (absolute)", the time window repeats every 1st day of the month</w:t>
        </w:r>
      </w:ins>
    </w:p>
    <w:p w14:paraId="4A4A9BB2" w14:textId="77777777" w:rsidR="00DD10AE" w:rsidRPr="00DD10AE" w:rsidRDefault="00DD10AE" w:rsidP="00DD10AE">
      <w:pPr>
        <w:pStyle w:val="B1"/>
        <w:rPr>
          <w:ins w:id="342" w:author="rev2" w:date="2024-11-08T18:55:00Z" w16du:dateUtc="2024-11-08T09:55:00Z"/>
          <w:rFonts w:eastAsia="맑은 고딕"/>
          <w:lang w:eastAsia="ko-KR"/>
        </w:rPr>
      </w:pPr>
      <w:ins w:id="343" w:author="rev2" w:date="2024-11-08T18:55:00Z" w16du:dateUtc="2024-11-08T09:55:00Z">
        <w:r w:rsidRPr="00DD10AE">
          <w:rPr>
            <w:rFonts w:eastAsia="맑은 고딕"/>
            <w:lang w:eastAsia="ko-KR"/>
          </w:rPr>
          <w:tab/>
        </w:r>
        <w:r w:rsidRPr="00DD10AE">
          <w:rPr>
            <w:rFonts w:eastAsia="맑은 고딕"/>
            <w:lang w:eastAsia="ko-KR"/>
          </w:rPr>
          <w:tab/>
          <w:t>from 13:00 to 13:30; and</w:t>
        </w:r>
      </w:ins>
    </w:p>
    <w:p w14:paraId="2B43E6E3" w14:textId="77777777" w:rsidR="00DD10AE" w:rsidRPr="00DD10AE" w:rsidRDefault="00DD10AE" w:rsidP="00DD10AE">
      <w:pPr>
        <w:pStyle w:val="B1"/>
        <w:rPr>
          <w:ins w:id="344" w:author="rev2" w:date="2024-11-08T18:55:00Z" w16du:dateUtc="2024-11-08T09:55:00Z"/>
          <w:rFonts w:eastAsia="맑은 고딕"/>
          <w:lang w:eastAsia="ko-KR"/>
        </w:rPr>
      </w:pPr>
      <w:ins w:id="345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>"Every month (relative)", the time window repeats every month on the first</w:t>
        </w:r>
      </w:ins>
    </w:p>
    <w:p w14:paraId="1EE1E715" w14:textId="397637D4" w:rsidR="00BB575B" w:rsidRPr="00642B31" w:rsidRDefault="00DD10AE" w:rsidP="00DD10AE">
      <w:pPr>
        <w:pStyle w:val="B1"/>
        <w:rPr>
          <w:ins w:id="346" w:author="rev2" w:date="2024-11-08T18:53:00Z" w16du:dateUtc="2024-11-08T09:53:00Z"/>
          <w:rFonts w:eastAsia="맑은 고딕"/>
          <w:lang w:eastAsia="ko-KR"/>
        </w:rPr>
      </w:pPr>
      <w:ins w:id="347" w:author="rev2" w:date="2024-11-08T18:55:00Z" w16du:dateUtc="2024-11-08T09:55:00Z">
        <w:r w:rsidRPr="00DD10AE">
          <w:rPr>
            <w:rFonts w:eastAsia="맑은 고딕"/>
            <w:lang w:eastAsia="ko-KR"/>
          </w:rPr>
          <w:tab/>
        </w:r>
        <w:r w:rsidRPr="00DD10AE">
          <w:rPr>
            <w:rFonts w:eastAsia="맑은 고딕"/>
            <w:lang w:eastAsia="ko-KR"/>
          </w:rPr>
          <w:tab/>
          <w:t>Wednesday from 13:00 to 13:30.</w:t>
        </w:r>
      </w:ins>
    </w:p>
    <w:p w14:paraId="5B6AC3BB" w14:textId="0EB10667" w:rsidR="00BB575B" w:rsidRPr="00B04064" w:rsidRDefault="00BB575B" w:rsidP="00BB575B">
      <w:pPr>
        <w:pStyle w:val="B2"/>
        <w:ind w:left="567" w:firstLine="0"/>
        <w:rPr>
          <w:ins w:id="348" w:author="rev2" w:date="2024-11-08T18:53:00Z" w16du:dateUtc="2024-11-08T09:53:00Z"/>
          <w:rFonts w:eastAsia="맑은 고딕"/>
          <w:lang w:val="fr-FR" w:eastAsia="ko-KR"/>
        </w:rPr>
      </w:pPr>
      <w:ins w:id="349" w:author="rev2" w:date="2024-11-08T18:53:00Z" w16du:dateUtc="2024-11-08T09:53:00Z">
        <w:r w:rsidRPr="00100605">
          <w:rPr>
            <w:lang w:val="fr-FR"/>
          </w:rPr>
          <w:t>0</w:t>
        </w:r>
        <w:r w:rsidRPr="00100605">
          <w:rPr>
            <w:lang w:val="fr-FR"/>
          </w:rPr>
          <w:tab/>
        </w:r>
      </w:ins>
      <w:ins w:id="350" w:author="rev2" w:date="2024-11-08T18:56:00Z" w16du:dateUtc="2024-11-08T09:56:00Z">
        <w:r w:rsidR="00DD10AE">
          <w:rPr>
            <w:rFonts w:eastAsia="맑은 고딕" w:hint="eastAsia"/>
            <w:lang w:val="fr-FR" w:eastAsia="ko-KR"/>
          </w:rPr>
          <w:t>Every day</w:t>
        </w:r>
      </w:ins>
    </w:p>
    <w:p w14:paraId="29E3B221" w14:textId="27DF32BA" w:rsidR="00BB575B" w:rsidRPr="00B04064" w:rsidRDefault="00BB575B" w:rsidP="00BB575B">
      <w:pPr>
        <w:pStyle w:val="B2"/>
        <w:ind w:left="567" w:firstLine="0"/>
        <w:rPr>
          <w:ins w:id="351" w:author="rev2" w:date="2024-11-08T18:53:00Z" w16du:dateUtc="2024-11-08T09:53:00Z"/>
          <w:rFonts w:eastAsia="맑은 고딕"/>
          <w:lang w:val="fr-FR" w:eastAsia="ko-KR"/>
        </w:rPr>
      </w:pPr>
      <w:ins w:id="352" w:author="rev2" w:date="2024-11-08T18:53:00Z" w16du:dateUtc="2024-11-08T09:53:00Z">
        <w:r w:rsidRPr="00100605">
          <w:rPr>
            <w:lang w:val="fr-FR"/>
          </w:rPr>
          <w:t>1</w:t>
        </w:r>
        <w:r w:rsidRPr="00100605">
          <w:rPr>
            <w:lang w:val="fr-FR"/>
          </w:rPr>
          <w:tab/>
        </w:r>
      </w:ins>
      <w:ins w:id="353" w:author="rev2" w:date="2024-11-08T18:57:00Z" w16du:dateUtc="2024-11-08T09:57:00Z">
        <w:r w:rsidR="00DD10AE">
          <w:rPr>
            <w:rFonts w:eastAsia="맑은 고딕" w:hint="eastAsia"/>
            <w:lang w:val="fr-FR" w:eastAsia="ko-KR"/>
          </w:rPr>
          <w:t>Every weekday</w:t>
        </w:r>
      </w:ins>
      <w:ins w:id="354" w:author="rev2" w:date="2024-11-08T18:53:00Z" w16du:dateUtc="2024-11-08T09:53:00Z">
        <w:r w:rsidRPr="00100605">
          <w:rPr>
            <w:lang w:val="fr-FR"/>
          </w:rPr>
          <w:t xml:space="preserve"> </w:t>
        </w:r>
      </w:ins>
    </w:p>
    <w:p w14:paraId="711DD0CB" w14:textId="5106A457" w:rsidR="00DD10AE" w:rsidRPr="00B04064" w:rsidRDefault="00DD10AE" w:rsidP="00DD10AE">
      <w:pPr>
        <w:pStyle w:val="B2"/>
        <w:ind w:left="567" w:firstLine="0"/>
        <w:rPr>
          <w:ins w:id="355" w:author="rev2" w:date="2024-11-08T18:57:00Z" w16du:dateUtc="2024-11-08T09:57:00Z"/>
          <w:rFonts w:eastAsia="맑은 고딕"/>
          <w:lang w:val="fr-FR" w:eastAsia="ko-KR"/>
        </w:rPr>
      </w:pPr>
      <w:ins w:id="356" w:author="rev2" w:date="2024-11-08T18:57:00Z" w16du:dateUtc="2024-11-08T09:57:00Z">
        <w:r>
          <w:rPr>
            <w:rFonts w:eastAsia="맑은 고딕" w:hint="eastAsia"/>
            <w:lang w:val="fr-FR" w:eastAsia="ko-KR"/>
          </w:rPr>
          <w:t>2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week</w:t>
        </w:r>
      </w:ins>
    </w:p>
    <w:p w14:paraId="1FE0010C" w14:textId="48DB34AF" w:rsidR="00DD10AE" w:rsidRPr="00B04064" w:rsidRDefault="00DD10AE" w:rsidP="00DD10AE">
      <w:pPr>
        <w:pStyle w:val="B2"/>
        <w:ind w:left="567" w:firstLine="0"/>
        <w:rPr>
          <w:ins w:id="357" w:author="rev2" w:date="2024-11-08T18:57:00Z" w16du:dateUtc="2024-11-08T09:57:00Z"/>
          <w:rFonts w:eastAsia="맑은 고딕"/>
          <w:lang w:val="fr-FR" w:eastAsia="ko-KR"/>
        </w:rPr>
      </w:pPr>
      <w:ins w:id="358" w:author="rev2" w:date="2024-11-08T18:57:00Z" w16du:dateUtc="2024-11-08T09:57:00Z">
        <w:r>
          <w:rPr>
            <w:rFonts w:eastAsia="맑은 고딕" w:hint="eastAsia"/>
            <w:lang w:val="fr-FR" w:eastAsia="ko-KR"/>
          </w:rPr>
          <w:t>3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2</w:t>
        </w:r>
      </w:ins>
      <w:ins w:id="359" w:author="rev2" w:date="2024-11-08T18:58:00Z" w16du:dateUtc="2024-11-08T09:58:00Z">
        <w:r>
          <w:rPr>
            <w:rFonts w:eastAsia="맑은 고딕" w:hint="eastAsia"/>
            <w:lang w:val="fr-FR" w:eastAsia="ko-KR"/>
          </w:rPr>
          <w:t xml:space="preserve"> </w:t>
        </w:r>
      </w:ins>
      <w:ins w:id="360" w:author="rev2" w:date="2024-11-08T18:57:00Z" w16du:dateUtc="2024-11-08T09:57:00Z">
        <w:r>
          <w:rPr>
            <w:rFonts w:eastAsia="맑은 고딕" w:hint="eastAsia"/>
            <w:lang w:val="fr-FR" w:eastAsia="ko-KR"/>
          </w:rPr>
          <w:t>week</w:t>
        </w:r>
      </w:ins>
      <w:ins w:id="361" w:author="rev2" w:date="2024-11-08T18:58:00Z" w16du:dateUtc="2024-11-08T09:58:00Z">
        <w:r>
          <w:rPr>
            <w:rFonts w:eastAsia="맑은 고딕" w:hint="eastAsia"/>
            <w:lang w:val="fr-FR" w:eastAsia="ko-KR"/>
          </w:rPr>
          <w:t>s</w:t>
        </w:r>
      </w:ins>
      <w:ins w:id="362" w:author="rev2" w:date="2024-11-08T18:57:00Z" w16du:dateUtc="2024-11-08T09:57:00Z">
        <w:r w:rsidRPr="00100605">
          <w:rPr>
            <w:lang w:val="fr-FR"/>
          </w:rPr>
          <w:t xml:space="preserve"> </w:t>
        </w:r>
      </w:ins>
    </w:p>
    <w:p w14:paraId="018315FA" w14:textId="4AF98118" w:rsidR="00DD10AE" w:rsidRPr="00B04064" w:rsidRDefault="00DD10AE" w:rsidP="00DD10AE">
      <w:pPr>
        <w:pStyle w:val="B2"/>
        <w:ind w:left="567" w:firstLine="0"/>
        <w:rPr>
          <w:ins w:id="363" w:author="rev2" w:date="2024-11-08T18:58:00Z" w16du:dateUtc="2024-11-08T09:58:00Z"/>
          <w:rFonts w:eastAsia="맑은 고딕"/>
          <w:lang w:val="fr-FR" w:eastAsia="ko-KR"/>
        </w:rPr>
      </w:pPr>
      <w:ins w:id="364" w:author="rev2" w:date="2024-11-08T18:58:00Z" w16du:dateUtc="2024-11-08T09:58:00Z">
        <w:r>
          <w:rPr>
            <w:rFonts w:eastAsia="맑은 고딕" w:hint="eastAsia"/>
            <w:lang w:val="fr-FR" w:eastAsia="ko-KR"/>
          </w:rPr>
          <w:t>4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month (absolute)</w:t>
        </w:r>
      </w:ins>
    </w:p>
    <w:p w14:paraId="1CEEC8AD" w14:textId="2A3957C7" w:rsidR="00DD10AE" w:rsidRPr="00B04064" w:rsidRDefault="00DD10AE" w:rsidP="00DD10AE">
      <w:pPr>
        <w:pStyle w:val="B2"/>
        <w:ind w:left="567" w:firstLine="0"/>
        <w:rPr>
          <w:ins w:id="365" w:author="rev2" w:date="2024-11-08T18:58:00Z" w16du:dateUtc="2024-11-08T09:58:00Z"/>
          <w:rFonts w:eastAsia="맑은 고딕"/>
          <w:lang w:val="fr-FR" w:eastAsia="ko-KR"/>
        </w:rPr>
      </w:pPr>
      <w:ins w:id="366" w:author="rev2" w:date="2024-11-08T18:58:00Z" w16du:dateUtc="2024-11-08T09:58:00Z">
        <w:r>
          <w:rPr>
            <w:rFonts w:eastAsia="맑은 고딕" w:hint="eastAsia"/>
            <w:lang w:val="fr-FR" w:eastAsia="ko-KR"/>
          </w:rPr>
          <w:t>5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 xml:space="preserve">Every </w:t>
        </w:r>
      </w:ins>
      <w:ins w:id="367" w:author="rev2" w:date="2024-11-08T19:00:00Z" w16du:dateUtc="2024-11-08T10:00:00Z">
        <w:r>
          <w:rPr>
            <w:rFonts w:eastAsia="맑은 고딕" w:hint="eastAsia"/>
            <w:lang w:val="fr-FR" w:eastAsia="ko-KR"/>
          </w:rPr>
          <w:t>month (relative)</w:t>
        </w:r>
      </w:ins>
      <w:ins w:id="368" w:author="rev2" w:date="2024-11-08T18:58:00Z" w16du:dateUtc="2024-11-08T09:58:00Z">
        <w:r w:rsidRPr="00100605">
          <w:rPr>
            <w:lang w:val="fr-FR"/>
          </w:rPr>
          <w:t xml:space="preserve"> </w:t>
        </w:r>
      </w:ins>
    </w:p>
    <w:p w14:paraId="0F9558D0" w14:textId="1430C254" w:rsidR="00DD10AE" w:rsidRPr="00B04064" w:rsidRDefault="00DD10AE" w:rsidP="00DD10AE">
      <w:pPr>
        <w:pStyle w:val="B2"/>
        <w:ind w:left="567" w:firstLine="0"/>
        <w:rPr>
          <w:ins w:id="369" w:author="rev2" w:date="2024-11-08T18:58:00Z" w16du:dateUtc="2024-11-08T09:58:00Z"/>
          <w:rFonts w:eastAsia="맑은 고딕"/>
          <w:lang w:val="fr-FR" w:eastAsia="ko-KR"/>
        </w:rPr>
      </w:pPr>
      <w:ins w:id="370" w:author="rev2" w:date="2024-11-08T18:58:00Z" w16du:dateUtc="2024-11-08T09:58:00Z">
        <w:r>
          <w:rPr>
            <w:rFonts w:eastAsia="맑은 고딕" w:hint="eastAsia"/>
            <w:lang w:val="fr-FR" w:eastAsia="ko-KR"/>
          </w:rPr>
          <w:t>6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 xml:space="preserve">Every </w:t>
        </w:r>
      </w:ins>
      <w:ins w:id="371" w:author="rev2" w:date="2024-11-08T19:00:00Z" w16du:dateUtc="2024-11-08T10:00:00Z">
        <w:r>
          <w:rPr>
            <w:rFonts w:eastAsia="맑은 고딕" w:hint="eastAsia"/>
            <w:lang w:val="fr-FR" w:eastAsia="ko-KR"/>
          </w:rPr>
          <w:t xml:space="preserve">quarter </w:t>
        </w:r>
        <w:r w:rsidRPr="00DD10AE">
          <w:rPr>
            <w:rFonts w:eastAsia="맑은 고딕"/>
            <w:lang w:val="fr-FR" w:eastAsia="ko-KR"/>
          </w:rPr>
          <w:t>(absolute)</w:t>
        </w:r>
      </w:ins>
    </w:p>
    <w:p w14:paraId="6F7CD8DF" w14:textId="39E04DE4" w:rsidR="00DD10AE" w:rsidRPr="00B04064" w:rsidRDefault="00DD10AE" w:rsidP="00DD10AE">
      <w:pPr>
        <w:pStyle w:val="B2"/>
        <w:ind w:left="567" w:firstLine="0"/>
        <w:rPr>
          <w:ins w:id="372" w:author="rev2" w:date="2024-11-08T18:58:00Z" w16du:dateUtc="2024-11-08T09:58:00Z"/>
          <w:rFonts w:eastAsia="맑은 고딕"/>
          <w:lang w:val="fr-FR" w:eastAsia="ko-KR"/>
        </w:rPr>
      </w:pPr>
      <w:ins w:id="373" w:author="rev2" w:date="2024-11-08T18:58:00Z" w16du:dateUtc="2024-11-08T09:58:00Z">
        <w:r>
          <w:rPr>
            <w:rFonts w:eastAsia="맑은 고딕" w:hint="eastAsia"/>
            <w:lang w:val="fr-FR" w:eastAsia="ko-KR"/>
          </w:rPr>
          <w:t>7</w:t>
        </w:r>
        <w:r w:rsidRPr="00100605">
          <w:rPr>
            <w:lang w:val="fr-FR"/>
          </w:rPr>
          <w:tab/>
        </w:r>
      </w:ins>
      <w:ins w:id="374" w:author="rev2" w:date="2024-11-08T19:00:00Z" w16du:dateUtc="2024-11-08T10:00:00Z">
        <w:r>
          <w:rPr>
            <w:rFonts w:eastAsia="맑은 고딕" w:hint="eastAsia"/>
            <w:lang w:val="fr-FR" w:eastAsia="ko-KR"/>
          </w:rPr>
          <w:t>Every quarter (relative)</w:t>
        </w:r>
      </w:ins>
    </w:p>
    <w:p w14:paraId="0936F985" w14:textId="468C6B30" w:rsidR="00DD10AE" w:rsidRPr="00B04064" w:rsidRDefault="00DD10AE" w:rsidP="00DD10AE">
      <w:pPr>
        <w:pStyle w:val="B2"/>
        <w:ind w:left="567" w:firstLine="0"/>
        <w:rPr>
          <w:ins w:id="375" w:author="rev2" w:date="2024-11-08T19:01:00Z" w16du:dateUtc="2024-11-08T10:01:00Z"/>
          <w:rFonts w:eastAsia="맑은 고딕"/>
          <w:lang w:val="fr-FR" w:eastAsia="ko-KR"/>
        </w:rPr>
      </w:pPr>
      <w:ins w:id="376" w:author="rev2" w:date="2024-11-08T19:01:00Z" w16du:dateUtc="2024-11-08T10:01:00Z">
        <w:r>
          <w:rPr>
            <w:rFonts w:eastAsia="맑은 고딕" w:hint="eastAsia"/>
            <w:lang w:val="fr-FR" w:eastAsia="ko-KR"/>
          </w:rPr>
          <w:t>8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 xml:space="preserve">Every 6 months </w:t>
        </w:r>
        <w:r w:rsidRPr="00DD10AE">
          <w:rPr>
            <w:rFonts w:eastAsia="맑은 고딕"/>
            <w:lang w:val="fr-FR" w:eastAsia="ko-KR"/>
          </w:rPr>
          <w:t>(absolute)</w:t>
        </w:r>
      </w:ins>
    </w:p>
    <w:p w14:paraId="1D0F0C61" w14:textId="60D9567E" w:rsidR="00DD10AE" w:rsidRPr="00B04064" w:rsidRDefault="00DD10AE" w:rsidP="00DD10AE">
      <w:pPr>
        <w:pStyle w:val="B2"/>
        <w:ind w:left="567" w:firstLine="0"/>
        <w:rPr>
          <w:ins w:id="377" w:author="rev2" w:date="2024-11-08T19:01:00Z" w16du:dateUtc="2024-11-08T10:01:00Z"/>
          <w:rFonts w:eastAsia="맑은 고딕"/>
          <w:lang w:val="fr-FR" w:eastAsia="ko-KR"/>
        </w:rPr>
      </w:pPr>
      <w:ins w:id="378" w:author="rev2" w:date="2024-11-08T19:01:00Z" w16du:dateUtc="2024-11-08T10:01:00Z">
        <w:r>
          <w:rPr>
            <w:rFonts w:eastAsia="맑은 고딕" w:hint="eastAsia"/>
            <w:lang w:val="fr-FR" w:eastAsia="ko-KR"/>
          </w:rPr>
          <w:t>9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6 months (relative)</w:t>
        </w:r>
      </w:ins>
    </w:p>
    <w:p w14:paraId="0198833D" w14:textId="490E8033" w:rsidR="00BB575B" w:rsidRPr="00BB575B" w:rsidRDefault="00BB575B" w:rsidP="007F26BB">
      <w:pPr>
        <w:pStyle w:val="B1"/>
        <w:rPr>
          <w:ins w:id="379" w:author="rev1" w:date="2024-10-07T13:10:00Z" w16du:dateUtc="2024-10-07T04:10:00Z"/>
          <w:rFonts w:eastAsia="맑은 고딕"/>
          <w:lang w:eastAsia="ko-KR"/>
          <w:rPrChange w:id="380" w:author="rev2" w:date="2024-11-08T18:45:00Z" w16du:dateUtc="2024-11-08T09:45:00Z">
            <w:rPr>
              <w:ins w:id="381" w:author="rev1" w:date="2024-10-07T13:10:00Z" w16du:dateUtc="2024-10-07T04:10:00Z"/>
            </w:rPr>
          </w:rPrChange>
        </w:rPr>
      </w:pPr>
      <w:ins w:id="382" w:author="rev2" w:date="2024-11-08T18:45:00Z" w16du:dateUtc="2024-11-08T09:45:00Z">
        <w:r>
          <w:rPr>
            <w:rFonts w:ascii="Courier New" w:eastAsia="맑은 고딕" w:hAnsi="Courier New" w:cs="Courier New" w:hint="eastAsia"/>
            <w:lang w:eastAsia="ko-KR"/>
          </w:rPr>
          <w:t>&lt;</w:t>
        </w:r>
        <w:bookmarkStart w:id="383" w:name="_Hlk181984451"/>
        <w:r>
          <w:rPr>
            <w:rFonts w:ascii="Courier New" w:eastAsia="맑은 고딕" w:hAnsi="Courier New" w:cs="Courier New" w:hint="eastAsia"/>
            <w:lang w:eastAsia="ko-KR"/>
          </w:rPr>
          <w:t>recurrence_end_time</w:t>
        </w:r>
        <w:bookmarkEnd w:id="383"/>
        <w:r>
          <w:rPr>
            <w:rFonts w:ascii="Courier New" w:eastAsia="맑은 고딕" w:hAnsi="Courier New" w:cs="Courier New" w:hint="eastAsia"/>
            <w:lang w:eastAsia="ko-KR"/>
          </w:rPr>
          <w:t>&gt;</w:t>
        </w:r>
      </w:ins>
      <w:ins w:id="384" w:author="rev1" w:date="2024-10-07T13:10:00Z" w16du:dateUtc="2024-10-07T04:10:00Z">
        <w:r w:rsidRPr="000903C1">
          <w:t xml:space="preserve">: string type. This parameter contains the end time </w:t>
        </w:r>
      </w:ins>
      <w:ins w:id="385" w:author="rev2" w:date="2024-11-08T18:48:00Z" w16du:dateUtc="2024-11-08T09:48:00Z">
        <w:r>
          <w:rPr>
            <w:rFonts w:eastAsia="맑은 고딕" w:hint="eastAsia"/>
            <w:lang w:eastAsia="ko-KR"/>
          </w:rPr>
          <w:t>when the repetitio</w:t>
        </w:r>
      </w:ins>
      <w:ins w:id="386" w:author="rev2" w:date="2024-11-08T18:49:00Z" w16du:dateUtc="2024-11-08T09:49:00Z">
        <w:r>
          <w:rPr>
            <w:rFonts w:eastAsia="맑은 고딕" w:hint="eastAsia"/>
            <w:lang w:eastAsia="ko-KR"/>
          </w:rPr>
          <w:t xml:space="preserve">n of the restricted time period </w:t>
        </w:r>
      </w:ins>
      <w:ins w:id="387" w:author="rev1" w:date="2024-10-07T13:10:00Z" w16du:dateUtc="2024-10-07T04:10:00Z">
        <w:r w:rsidRPr="000903C1">
          <w:t xml:space="preserve">for the </w:t>
        </w:r>
      </w:ins>
      <w:ins w:id="388" w:author="rev1" w:date="2024-10-07T13:13:00Z" w16du:dateUtc="2024-10-07T04:13:00Z">
        <w:r>
          <w:rPr>
            <w:rFonts w:eastAsia="맑은 고딕" w:hint="eastAsia"/>
            <w:lang w:eastAsia="ko-KR"/>
          </w:rPr>
          <w:t>no-transmit zone</w:t>
        </w:r>
      </w:ins>
      <w:ins w:id="389" w:author="rev2" w:date="2024-11-08T18:51:00Z" w16du:dateUtc="2024-11-08T09:51:00Z">
        <w:r>
          <w:rPr>
            <w:rFonts w:eastAsia="맑은 고딕" w:hint="eastAsia"/>
            <w:lang w:eastAsia="ko-KR"/>
          </w:rPr>
          <w:t xml:space="preserve"> </w:t>
        </w:r>
      </w:ins>
      <w:ins w:id="390" w:author="rev2" w:date="2024-11-08T18:50:00Z" w16du:dateUtc="2024-11-08T09:50:00Z">
        <w:r>
          <w:rPr>
            <w:rFonts w:eastAsia="맑은 고딕" w:hint="eastAsia"/>
            <w:lang w:eastAsia="ko-KR"/>
          </w:rPr>
          <w:t>ends</w:t>
        </w:r>
      </w:ins>
      <w:ins w:id="391" w:author="rev1" w:date="2024-10-07T13:10:00Z" w16du:dateUtc="2024-10-07T04:10:00Z">
        <w:r w:rsidRPr="000903C1">
          <w:t xml:space="preserve">, </w:t>
        </w:r>
      </w:ins>
      <w:ins w:id="392" w:author="rev2" w:date="2024-11-08T18:46:00Z" w16du:dateUtc="2024-11-08T09:46:00Z">
        <w:r w:rsidRPr="0060657C">
          <w:t>represented by the number of seconds since 00:00:00 on 1 January 1970</w:t>
        </w:r>
        <w:r>
          <w:t xml:space="preserve"> UTC</w:t>
        </w:r>
        <w:r w:rsidRPr="0060657C">
          <w:t xml:space="preserve"> and is encoded as the 64-bit NTP timestamp format defined in IETF</w:t>
        </w:r>
        <w:r>
          <w:t> </w:t>
        </w:r>
        <w:r w:rsidRPr="0060657C">
          <w:t>RFC</w:t>
        </w:r>
        <w:r>
          <w:t> </w:t>
        </w:r>
        <w:r w:rsidRPr="0060657C">
          <w:t>5905</w:t>
        </w:r>
        <w:r>
          <w:t> </w:t>
        </w:r>
        <w:r w:rsidRPr="0060657C">
          <w:t>[</w:t>
        </w:r>
      </w:ins>
      <w:ins w:id="393" w:author="rev2" w:date="2024-11-08T18:52:00Z" w16du:dateUtc="2024-11-08T09:52:00Z">
        <w:r>
          <w:rPr>
            <w:rFonts w:eastAsia="맑은 고딕" w:hint="eastAsia"/>
            <w:lang w:eastAsia="ko-KR"/>
          </w:rPr>
          <w:t>183</w:t>
        </w:r>
      </w:ins>
      <w:ins w:id="394" w:author="rev2" w:date="2024-11-08T18:46:00Z" w16du:dateUtc="2024-11-08T09:46:00Z">
        <w:r w:rsidRPr="0060657C">
          <w:t>], where binary encoding of the integer part is in the first 32 bits and binary encoding of the fraction part in the last 32 bits.</w:t>
        </w:r>
      </w:ins>
    </w:p>
    <w:bookmarkEnd w:id="303"/>
    <w:p w14:paraId="115ED445" w14:textId="77777777" w:rsidR="00673575" w:rsidRPr="00100605" w:rsidRDefault="00673575" w:rsidP="00673575">
      <w:pPr>
        <w:keepNext/>
        <w:keepLines/>
        <w:rPr>
          <w:ins w:id="395" w:author="rev1" w:date="2024-09-26T17:55:00Z" w16du:dateUtc="2024-09-26T08:55:00Z"/>
        </w:rPr>
      </w:pPr>
      <w:ins w:id="396" w:author="rev1" w:date="2024-09-26T17:55:00Z" w16du:dateUtc="2024-09-26T08:55:00Z">
        <w:r w:rsidRPr="00100605">
          <w:rPr>
            <w:b/>
          </w:rPr>
          <w:lastRenderedPageBreak/>
          <w:t>Implementation</w:t>
        </w:r>
      </w:ins>
    </w:p>
    <w:p w14:paraId="7E021249" w14:textId="77777777" w:rsidR="00673575" w:rsidRDefault="00673575" w:rsidP="00673575">
      <w:pPr>
        <w:keepNext/>
        <w:keepLines/>
        <w:rPr>
          <w:ins w:id="397" w:author="rev1" w:date="2024-09-26T17:55:00Z" w16du:dateUtc="2024-09-26T08:55:00Z"/>
        </w:rPr>
      </w:pPr>
      <w:ins w:id="398" w:author="rev1" w:date="2024-09-26T17:55:00Z" w16du:dateUtc="2024-09-26T08:55:00Z">
        <w:r w:rsidRPr="00100605">
          <w:t>Optional.</w:t>
        </w:r>
      </w:ins>
    </w:p>
    <w:p w14:paraId="6BB69A21" w14:textId="70DC55B7" w:rsidR="00962AFA" w:rsidRPr="00E4335F" w:rsidRDefault="00962AFA" w:rsidP="00E4335F">
      <w:pPr>
        <w:pStyle w:val="TF"/>
        <w:rPr>
          <w:rFonts w:eastAsia="맑은 고딕"/>
          <w:lang w:eastAsia="ko-KR"/>
        </w:rPr>
      </w:pPr>
      <w:bookmarkStart w:id="399" w:name="_Hlk16441971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39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10E3C" w14:textId="77777777" w:rsidR="00B553A6" w:rsidRDefault="00B553A6">
      <w:r>
        <w:separator/>
      </w:r>
    </w:p>
  </w:endnote>
  <w:endnote w:type="continuationSeparator" w:id="0">
    <w:p w14:paraId="39B7E1A9" w14:textId="77777777" w:rsidR="00B553A6" w:rsidRDefault="00B5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01D56" w14:textId="77777777" w:rsidR="00B553A6" w:rsidRDefault="00B553A6">
      <w:r>
        <w:separator/>
      </w:r>
    </w:p>
  </w:footnote>
  <w:footnote w:type="continuationSeparator" w:id="0">
    <w:p w14:paraId="387D1EE4" w14:textId="77777777" w:rsidR="00B553A6" w:rsidRDefault="00B5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7C1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86EE5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05B2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4A1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1E6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0FCB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1412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479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3278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04BC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15B1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230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26B0"/>
    <w:rsid w:val="00A9329C"/>
    <w:rsid w:val="00A93EAB"/>
    <w:rsid w:val="00A96FE7"/>
    <w:rsid w:val="00A977DF"/>
    <w:rsid w:val="00AA049B"/>
    <w:rsid w:val="00AA2CBC"/>
    <w:rsid w:val="00AA3592"/>
    <w:rsid w:val="00AA456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201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53A6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75B"/>
    <w:rsid w:val="00BB5DFC"/>
    <w:rsid w:val="00BB7652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B93"/>
    <w:rsid w:val="00BE1E6C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1A2A"/>
    <w:rsid w:val="00CF3CB8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532"/>
    <w:rsid w:val="00D86EF8"/>
    <w:rsid w:val="00D87C12"/>
    <w:rsid w:val="00D91C2D"/>
    <w:rsid w:val="00D93016"/>
    <w:rsid w:val="00D975CF"/>
    <w:rsid w:val="00DA00C1"/>
    <w:rsid w:val="00DA0701"/>
    <w:rsid w:val="00DA1A9C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175B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B23"/>
    <w:rsid w:val="00E55100"/>
    <w:rsid w:val="00E568BF"/>
    <w:rsid w:val="00E56CE4"/>
    <w:rsid w:val="00E5751B"/>
    <w:rsid w:val="00E615BC"/>
    <w:rsid w:val="00E6167F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480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4028</Words>
  <Characters>22961</Characters>
  <Application>Microsoft Office Word</Application>
  <DocSecurity>0</DocSecurity>
  <Lines>191</Lines>
  <Paragraphs>53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1900-01-01T00:00:00Z</cp:lastPrinted>
  <dcterms:created xsi:type="dcterms:W3CDTF">2024-11-20T17:16:00Z</dcterms:created>
  <dcterms:modified xsi:type="dcterms:W3CDTF">2024-11-21T20:22:00Z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